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603C1" w14:textId="5ACC7D25" w:rsidR="00EE21EA" w:rsidRPr="00967CFB" w:rsidRDefault="00EE21EA" w:rsidP="00EE21EA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</w:t>
      </w:r>
      <w:r w:rsidR="00B615A6" w:rsidRPr="00B615A6">
        <w:rPr>
          <w:rFonts w:ascii="Arial" w:hAnsi="Arial" w:cs="Arial"/>
          <w:b/>
          <w:bCs/>
          <w:sz w:val="28"/>
        </w:rPr>
        <w:t>2504910</w:t>
      </w:r>
    </w:p>
    <w:p w14:paraId="672ADCA7" w14:textId="77777777" w:rsidR="00EE21EA" w:rsidRPr="00394A44" w:rsidRDefault="00EE21EA" w:rsidP="00EE21E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1DCF6A94" w14:textId="77777777" w:rsidR="00C85034" w:rsidRPr="00C85034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</w:p>
    <w:p w14:paraId="39388423" w14:textId="6AAFD4BC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EE21EA">
        <w:rPr>
          <w:rFonts w:ascii="Arial" w:hAnsi="Arial" w:cs="Arial"/>
          <w:b/>
          <w:sz w:val="24"/>
          <w:szCs w:val="24"/>
          <w:lang w:val="en-US" w:eastAsia="zh-TW"/>
        </w:rPr>
        <w:t>7</w:t>
      </w:r>
    </w:p>
    <w:p w14:paraId="4831FA6C" w14:textId="1057184E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F24E3C">
        <w:rPr>
          <w:rFonts w:ascii="Arial" w:hAnsi="Arial" w:cs="Arial"/>
          <w:b/>
          <w:sz w:val="24"/>
          <w:szCs w:val="24"/>
          <w:lang w:val="en-US"/>
        </w:rPr>
        <w:t>Moderator (</w:t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  <w:r w:rsidR="00F24E3C">
        <w:rPr>
          <w:rFonts w:ascii="Arial" w:hAnsi="Arial" w:cs="Arial"/>
          <w:b/>
          <w:bCs/>
          <w:sz w:val="24"/>
          <w:szCs w:val="24"/>
          <w:lang w:val="en-US"/>
        </w:rPr>
        <w:t>)</w:t>
      </w:r>
    </w:p>
    <w:p w14:paraId="4060D48E" w14:textId="5130B5DB" w:rsidR="00C85034" w:rsidRPr="00FA230E" w:rsidRDefault="00C85034" w:rsidP="00EE21EA">
      <w:pPr>
        <w:widowControl w:val="0"/>
        <w:spacing w:afterLines="50" w:after="120"/>
        <w:ind w:left="1982" w:hangingChars="810" w:hanging="1982"/>
        <w:rPr>
          <w:rFonts w:ascii="Arial" w:hAnsi="Arial" w:cs="Arial"/>
          <w:b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EE21EA">
        <w:rPr>
          <w:rFonts w:ascii="Arial" w:hAnsi="Arial" w:cs="Arial"/>
          <w:b/>
          <w:sz w:val="24"/>
          <w:szCs w:val="24"/>
        </w:rPr>
        <w:t>S</w:t>
      </w:r>
      <w:r w:rsidR="00E6047F" w:rsidRPr="00E6047F">
        <w:rPr>
          <w:rFonts w:ascii="Arial" w:hAnsi="Arial" w:cs="Arial"/>
          <w:b/>
          <w:sz w:val="24"/>
          <w:szCs w:val="24"/>
        </w:rPr>
        <w:t xml:space="preserve">ummary </w:t>
      </w:r>
      <w:r w:rsidR="009847A0" w:rsidRPr="009847A0">
        <w:rPr>
          <w:rFonts w:ascii="Arial" w:hAnsi="Arial" w:cs="Arial"/>
          <w:b/>
          <w:sz w:val="24"/>
          <w:szCs w:val="24"/>
        </w:rPr>
        <w:t>on CG-PUSCH in RACH-less LTM</w:t>
      </w:r>
    </w:p>
    <w:p w14:paraId="5DC724D3" w14:textId="7A79CB02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  <w:r w:rsidR="00340B9F">
        <w:rPr>
          <w:rFonts w:ascii="Arial" w:hAnsi="Arial" w:cs="Arial"/>
          <w:b/>
          <w:bCs/>
          <w:sz w:val="24"/>
          <w:szCs w:val="24"/>
        </w:rPr>
        <w:t xml:space="preserve"> and decision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3F8764C2" w14:textId="4F3A7D6B" w:rsidR="0006572C" w:rsidRDefault="00011370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>
        <w:rPr>
          <w:kern w:val="2"/>
          <w:sz w:val="24"/>
          <w:szCs w:val="24"/>
          <w:lang w:eastAsia="zh-TW"/>
        </w:rPr>
        <w:t xml:space="preserve">This </w:t>
      </w:r>
      <w:r w:rsidR="005F5825">
        <w:rPr>
          <w:kern w:val="2"/>
          <w:sz w:val="24"/>
          <w:szCs w:val="24"/>
          <w:lang w:eastAsia="zh-TW"/>
        </w:rPr>
        <w:t>contribution is to collect and summarize companies</w:t>
      </w:r>
      <w:r w:rsidR="003A75F3">
        <w:rPr>
          <w:kern w:val="2"/>
          <w:sz w:val="24"/>
          <w:szCs w:val="24"/>
          <w:lang w:eastAsia="zh-TW"/>
        </w:rPr>
        <w:t>’</w:t>
      </w:r>
      <w:r w:rsidR="005F5825">
        <w:rPr>
          <w:kern w:val="2"/>
          <w:sz w:val="24"/>
          <w:szCs w:val="24"/>
          <w:lang w:eastAsia="zh-TW"/>
        </w:rPr>
        <w:t xml:space="preserve"> views on one contribution [1] in RAN1#1</w:t>
      </w:r>
      <w:r w:rsidR="00FA230E">
        <w:rPr>
          <w:kern w:val="2"/>
          <w:sz w:val="24"/>
          <w:szCs w:val="24"/>
          <w:lang w:eastAsia="zh-TW"/>
        </w:rPr>
        <w:t>21</w:t>
      </w:r>
      <w:r w:rsidR="005F5825">
        <w:rPr>
          <w:kern w:val="2"/>
          <w:sz w:val="24"/>
          <w:szCs w:val="24"/>
          <w:lang w:eastAsia="zh-TW"/>
        </w:rPr>
        <w:t>. In [</w:t>
      </w:r>
      <w:r w:rsidR="001C1283">
        <w:rPr>
          <w:kern w:val="2"/>
          <w:sz w:val="24"/>
          <w:szCs w:val="24"/>
          <w:lang w:eastAsia="zh-TW"/>
        </w:rPr>
        <w:t>1</w:t>
      </w:r>
      <w:r w:rsidR="005F5825">
        <w:rPr>
          <w:kern w:val="2"/>
          <w:sz w:val="24"/>
          <w:szCs w:val="24"/>
          <w:lang w:eastAsia="zh-TW"/>
        </w:rPr>
        <w:t xml:space="preserve">], </w:t>
      </w:r>
      <w:r w:rsidR="009847A0">
        <w:rPr>
          <w:kern w:val="2"/>
          <w:sz w:val="24"/>
          <w:szCs w:val="24"/>
          <w:lang w:eastAsia="zh-TW"/>
        </w:rPr>
        <w:t>one concerned issue is</w:t>
      </w:r>
      <w:r w:rsidR="00FA230E">
        <w:rPr>
          <w:kern w:val="2"/>
          <w:sz w:val="24"/>
          <w:szCs w:val="24"/>
          <w:lang w:eastAsia="zh-TW"/>
        </w:rPr>
        <w:t xml:space="preserve"> </w:t>
      </w:r>
      <w:r w:rsidR="00BB120E">
        <w:rPr>
          <w:kern w:val="2"/>
          <w:sz w:val="24"/>
          <w:szCs w:val="24"/>
          <w:lang w:eastAsia="zh-TW"/>
        </w:rPr>
        <w:t>regarding</w:t>
      </w:r>
      <w:r w:rsidR="00FA230E">
        <w:rPr>
          <w:kern w:val="2"/>
          <w:sz w:val="24"/>
          <w:szCs w:val="24"/>
          <w:lang w:eastAsia="zh-TW"/>
        </w:rPr>
        <w:t xml:space="preserve"> </w:t>
      </w:r>
      <w:r w:rsidR="009847A0">
        <w:rPr>
          <w:kern w:val="2"/>
          <w:sz w:val="24"/>
          <w:szCs w:val="24"/>
          <w:lang w:eastAsia="zh-TW"/>
        </w:rPr>
        <w:t>which RRC configuration for UE to derive SSB, in order for validating PUSCH occasion for performing first UL via CG-PUSCH</w:t>
      </w:r>
      <w:r w:rsidR="003A0441">
        <w:rPr>
          <w:kern w:val="2"/>
          <w:sz w:val="24"/>
          <w:szCs w:val="24"/>
          <w:lang w:eastAsia="zh-TW"/>
        </w:rPr>
        <w:t>.</w:t>
      </w:r>
      <w:r>
        <w:rPr>
          <w:kern w:val="2"/>
          <w:sz w:val="24"/>
          <w:szCs w:val="24"/>
          <w:lang w:eastAsia="zh-TW"/>
        </w:rPr>
        <w:t xml:space="preserve"> </w:t>
      </w:r>
    </w:p>
    <w:p w14:paraId="4E073F97" w14:textId="266A87E6" w:rsidR="00FA230E" w:rsidRPr="001C1283" w:rsidRDefault="001C1283" w:rsidP="001C128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>Round 1</w:t>
      </w:r>
    </w:p>
    <w:p w14:paraId="5C232743" w14:textId="70B6BA08" w:rsidR="00FA230E" w:rsidRPr="00FA230E" w:rsidRDefault="00FA230E" w:rsidP="00FA230E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afterLines="50" w:after="120"/>
        <w:outlineLvl w:val="1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>Discussion</w:t>
      </w:r>
    </w:p>
    <w:p w14:paraId="72662C27" w14:textId="27B2DEFE" w:rsidR="008B3D26" w:rsidRDefault="008B3D26" w:rsidP="00926D10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The following reason is mentioned in [1] for correcting CG-PUSCH in RACH-less LTM.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B3D26" w14:paraId="486F5EE9" w14:textId="77777777" w:rsidTr="008B3D26">
        <w:tc>
          <w:tcPr>
            <w:tcW w:w="9621" w:type="dxa"/>
          </w:tcPr>
          <w:p w14:paraId="7EDE023B" w14:textId="77777777" w:rsidR="008B3D26" w:rsidRDefault="008B3D26" w:rsidP="008B3D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D</w:t>
            </w:r>
            <w:r>
              <w:rPr>
                <w:noProof/>
                <w:lang w:eastAsia="zh-TW"/>
              </w:rPr>
              <w:t xml:space="preserve">uring RACH-less LTM cell switch, UE may transmit </w:t>
            </w:r>
            <w:r>
              <w:rPr>
                <w:rFonts w:eastAsia="MS Mincho"/>
                <w:noProof/>
                <w:lang w:eastAsia="ja-JP"/>
              </w:rPr>
              <w:t>the first UL via a CG PUSCH to complete the LTM cell switch procedure. For determining valid PUSCH occasion of CG PUSCH, UE checks whether a PUSCH</w:t>
            </w:r>
            <w:r>
              <w:rPr>
                <w:noProof/>
                <w:lang w:eastAsia="zh-TW"/>
              </w:rPr>
              <w:t xml:space="preserve"> occasion is at least </w:t>
            </w:r>
            <w:r w:rsidRPr="00140517">
              <w:rPr>
                <w:i/>
                <w:noProof/>
                <w:lang w:eastAsia="zh-TW"/>
              </w:rPr>
              <w:t>N</w:t>
            </w:r>
            <w:r w:rsidRPr="00140517">
              <w:rPr>
                <w:i/>
                <w:noProof/>
                <w:vertAlign w:val="subscript"/>
                <w:lang w:eastAsia="zh-TW"/>
              </w:rPr>
              <w:t>gap</w:t>
            </w:r>
            <w:r>
              <w:rPr>
                <w:noProof/>
                <w:lang w:eastAsia="zh-TW"/>
              </w:rPr>
              <w:t xml:space="preserve"> symbol after a SSB. </w:t>
            </w:r>
          </w:p>
          <w:p w14:paraId="286A5EE0" w14:textId="77777777" w:rsidR="008B3D26" w:rsidRDefault="008B3D26" w:rsidP="008B3D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75C560A" w14:textId="77777777" w:rsidR="008B3D26" w:rsidRDefault="008B3D26" w:rsidP="008B3D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However, current SPEC requires a UE to obtain </w:t>
            </w:r>
            <w:r w:rsidRPr="007F22C1">
              <w:rPr>
                <w:i/>
                <w:noProof/>
                <w:lang w:eastAsia="zh-TW"/>
              </w:rPr>
              <w:t>ssb-</w:t>
            </w:r>
            <w:r w:rsidRPr="005D41D7">
              <w:rPr>
                <w:i/>
                <w:noProof/>
                <w:lang w:eastAsia="zh-TW"/>
              </w:rPr>
              <w:t>PositionsInBurst</w:t>
            </w:r>
            <w:r>
              <w:rPr>
                <w:noProof/>
                <w:lang w:eastAsia="zh-TW"/>
              </w:rPr>
              <w:t xml:space="preserve"> from </w:t>
            </w:r>
            <w:r w:rsidRPr="0003316B">
              <w:rPr>
                <w:i/>
                <w:noProof/>
                <w:lang w:eastAsia="zh-TW"/>
              </w:rPr>
              <w:t>SIB1</w:t>
            </w:r>
            <w:r>
              <w:rPr>
                <w:i/>
                <w:noProof/>
                <w:lang w:eastAsia="zh-TW"/>
              </w:rPr>
              <w:t xml:space="preserve"> </w:t>
            </w:r>
            <w:r w:rsidRPr="001E56C2">
              <w:rPr>
                <w:iCs/>
                <w:noProof/>
                <w:lang w:eastAsia="zh-TW"/>
              </w:rPr>
              <w:t xml:space="preserve">of </w:t>
            </w:r>
            <w:r>
              <w:rPr>
                <w:noProof/>
                <w:lang w:eastAsia="zh-TW"/>
              </w:rPr>
              <w:t xml:space="preserve">candidate cell, which unnecessarily complicates UE implementation complexity and prolongs interruption time during LTM cell switch. Instead, the UE should obtain </w:t>
            </w:r>
            <w:proofErr w:type="spellStart"/>
            <w:r>
              <w:rPr>
                <w:i/>
                <w:iCs/>
                <w:lang w:val="en-US" w:eastAsia="fr-FR"/>
              </w:rPr>
              <w:t>rrc</w:t>
            </w:r>
            <w:proofErr w:type="spellEnd"/>
            <w:r>
              <w:rPr>
                <w:i/>
                <w:iCs/>
                <w:lang w:val="en-US" w:eastAsia="fr-FR"/>
              </w:rPr>
              <w:t xml:space="preserve">-SSB-Subset </w:t>
            </w:r>
            <w:r>
              <w:rPr>
                <w:lang w:val="en-US" w:eastAsia="fr-FR"/>
              </w:rPr>
              <w:t xml:space="preserve">in </w:t>
            </w:r>
            <w:r>
              <w:rPr>
                <w:i/>
                <w:iCs/>
                <w:lang w:val="en-US" w:eastAsia="fr-FR"/>
              </w:rPr>
              <w:t>cg-LTM-Configuration</w:t>
            </w:r>
            <w:r w:rsidRPr="005D41D7">
              <w:rPr>
                <w:i/>
                <w:noProof/>
                <w:lang w:eastAsia="zh-TW"/>
              </w:rPr>
              <w:t xml:space="preserve"> </w:t>
            </w:r>
            <w:r w:rsidRPr="008553AC">
              <w:rPr>
                <w:iCs/>
                <w:noProof/>
                <w:lang w:eastAsia="zh-TW"/>
              </w:rPr>
              <w:t>or</w:t>
            </w:r>
            <w:r>
              <w:rPr>
                <w:iCs/>
                <w:noProof/>
                <w:lang w:eastAsia="zh-TW"/>
              </w:rPr>
              <w:t xml:space="preserve"> </w:t>
            </w:r>
            <w:r w:rsidRPr="007C065F">
              <w:rPr>
                <w:i/>
                <w:iCs/>
                <w:noProof/>
                <w:lang w:eastAsia="zh-TW"/>
              </w:rPr>
              <w:t>ssb-</w:t>
            </w:r>
            <w:r w:rsidRPr="005D41D7">
              <w:rPr>
                <w:i/>
                <w:noProof/>
                <w:lang w:eastAsia="zh-TW"/>
              </w:rPr>
              <w:t>PositionsInBurst</w:t>
            </w:r>
            <w:r>
              <w:rPr>
                <w:noProof/>
                <w:lang w:eastAsia="zh-TW"/>
              </w:rPr>
              <w:t xml:space="preserve"> from </w:t>
            </w:r>
            <w:r w:rsidRPr="0003316B">
              <w:rPr>
                <w:i/>
                <w:noProof/>
                <w:lang w:eastAsia="zh-TW"/>
              </w:rPr>
              <w:t>ServingCellConfigCommon</w:t>
            </w:r>
            <w:r>
              <w:rPr>
                <w:noProof/>
                <w:lang w:eastAsia="zh-TW"/>
              </w:rPr>
              <w:t>, if</w:t>
            </w:r>
            <w:r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>
              <w:rPr>
                <w:i/>
                <w:iCs/>
                <w:lang w:val="en-US" w:eastAsia="fr-FR"/>
              </w:rPr>
              <w:t>rrc</w:t>
            </w:r>
            <w:proofErr w:type="spellEnd"/>
            <w:r>
              <w:rPr>
                <w:i/>
                <w:iCs/>
                <w:lang w:val="en-US" w:eastAsia="fr-FR"/>
              </w:rPr>
              <w:t>-SSB-Subset</w:t>
            </w:r>
            <w:r>
              <w:rPr>
                <w:noProof/>
                <w:lang w:eastAsia="zh-TW"/>
              </w:rPr>
              <w:t xml:space="preserve"> is not provided. It also aligns with the SSBs associated with PUSCH occasion defined in previous paragraph.</w:t>
            </w:r>
          </w:p>
          <w:p w14:paraId="145CD54B" w14:textId="13C67472" w:rsidR="008B3D26" w:rsidRPr="008B3D26" w:rsidRDefault="008B3D26" w:rsidP="008B3D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62444C83" w14:textId="778C800C" w:rsidR="008B3D26" w:rsidRDefault="00C93F09" w:rsidP="00926D10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Accordingly, the follow text proposal is proposed in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93F09" w14:paraId="55B971D2" w14:textId="77777777" w:rsidTr="00C93F09">
        <w:tc>
          <w:tcPr>
            <w:tcW w:w="9621" w:type="dxa"/>
          </w:tcPr>
          <w:p w14:paraId="142B3C68" w14:textId="77777777" w:rsidR="00C93F09" w:rsidRPr="00C93F09" w:rsidRDefault="00C93F09" w:rsidP="00C93F09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C93F09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  <w:p w14:paraId="59B90DD6" w14:textId="77777777" w:rsidR="00C93F09" w:rsidRPr="00C93F09" w:rsidRDefault="00C93F09" w:rsidP="00C93F09">
            <w:pPr>
              <w:spacing w:after="180"/>
              <w:rPr>
                <w:rFonts w:eastAsia="SimSun"/>
                <w:lang w:eastAsia="zh-CN"/>
              </w:rPr>
            </w:pPr>
            <w:r w:rsidRPr="00C93F09">
              <w:rPr>
                <w:rFonts w:eastAsia="SimSun"/>
                <w:lang w:eastAsia="zh-CN"/>
              </w:rPr>
              <w:t xml:space="preserve">A PUSCH occasion is valid if it does not overlap with a valid PRACH occasion as described in clause 8.1. </w:t>
            </w:r>
          </w:p>
          <w:p w14:paraId="2B54C374" w14:textId="77777777" w:rsidR="00C93F09" w:rsidRPr="00C93F09" w:rsidRDefault="00C93F09" w:rsidP="00C93F09">
            <w:pPr>
              <w:spacing w:after="180"/>
              <w:rPr>
                <w:rFonts w:eastAsia="SimSun"/>
                <w:lang w:eastAsia="zh-CN"/>
              </w:rPr>
            </w:pPr>
            <w:r w:rsidRPr="00C93F09">
              <w:rPr>
                <w:rFonts w:eastAsia="SimSun"/>
                <w:lang w:eastAsia="zh-CN"/>
              </w:rPr>
              <w:t xml:space="preserve">For unpaired spectrum and for SS/PBCH blocks with indexes </w:t>
            </w:r>
            <w:r w:rsidRPr="00C93F09">
              <w:rPr>
                <w:rFonts w:eastAsia="SimSun" w:hint="eastAsia"/>
                <w:lang w:eastAsia="zh-CN"/>
              </w:rPr>
              <w:t>provided by</w:t>
            </w:r>
            <w:r w:rsidRPr="00C93F09">
              <w:rPr>
                <w:rFonts w:eastAsia="SimSun"/>
              </w:rPr>
              <w:t xml:space="preserve"> </w:t>
            </w:r>
            <w:proofErr w:type="spellStart"/>
            <w:ins w:id="1" w:author="Alex Liou" w:date="2025-05-07T15:42:00Z">
              <w:r w:rsidRPr="00C93F09">
                <w:rPr>
                  <w:i/>
                  <w:iCs/>
                  <w:color w:val="FF0000"/>
                  <w:lang w:val="en-US" w:eastAsia="fr-FR"/>
                </w:rPr>
                <w:t>rrc</w:t>
              </w:r>
              <w:proofErr w:type="spellEnd"/>
              <w:r w:rsidRPr="00C93F09">
                <w:rPr>
                  <w:i/>
                  <w:iCs/>
                  <w:color w:val="FF0000"/>
                  <w:lang w:val="en-US" w:eastAsia="fr-FR"/>
                </w:rPr>
                <w:t xml:space="preserve">-SSB-Subset </w:t>
              </w:r>
              <w:r w:rsidRPr="00C93F09">
                <w:rPr>
                  <w:color w:val="FF0000"/>
                  <w:lang w:val="en-US" w:eastAsia="fr-FR"/>
                </w:rPr>
                <w:t xml:space="preserve">in </w:t>
              </w:r>
              <w:r w:rsidRPr="00C93F09">
                <w:rPr>
                  <w:i/>
                  <w:iCs/>
                  <w:color w:val="FF0000"/>
                  <w:lang w:val="en-US" w:eastAsia="fr-FR"/>
                </w:rPr>
                <w:t xml:space="preserve">cg-LTM-Configuration, </w:t>
              </w:r>
              <w:r w:rsidRPr="00C93F09">
                <w:rPr>
                  <w:color w:val="FF0000"/>
                  <w:lang w:val="en-US" w:eastAsia="fr-FR"/>
                </w:rPr>
                <w:t>or</w:t>
              </w:r>
              <w:r w:rsidRPr="00C93F09">
                <w:rPr>
                  <w:rFonts w:eastAsia="SimSun"/>
                  <w:i/>
                  <w:color w:val="FF0000"/>
                </w:rPr>
                <w:t xml:space="preserve"> </w:t>
              </w:r>
            </w:ins>
            <w:proofErr w:type="spellStart"/>
            <w:r w:rsidRPr="00C93F09">
              <w:rPr>
                <w:rFonts w:eastAsia="SimSun"/>
                <w:i/>
              </w:rPr>
              <w:t>ssb-PositionsInBurst</w:t>
            </w:r>
            <w:proofErr w:type="spellEnd"/>
            <w:r w:rsidRPr="00C93F09">
              <w:rPr>
                <w:rFonts w:eastAsia="SimSun"/>
              </w:rPr>
              <w:t xml:space="preserve"> </w:t>
            </w:r>
            <w:r w:rsidRPr="00C93F09">
              <w:rPr>
                <w:rFonts w:eastAsia="SimSun"/>
                <w:lang w:val="en-US"/>
              </w:rPr>
              <w:t xml:space="preserve">in </w:t>
            </w:r>
            <w:del w:id="2" w:author="Alex Liou" w:date="2025-05-02T18:29:00Z">
              <w:r w:rsidRPr="00C93F09" w:rsidDel="00FE4B45">
                <w:rPr>
                  <w:rFonts w:eastAsia="SimSun"/>
                  <w:i/>
                  <w:color w:val="FF0000"/>
                </w:rPr>
                <w:delText>S</w:delText>
              </w:r>
              <w:r w:rsidRPr="00C93F09" w:rsidDel="00FE4B45">
                <w:rPr>
                  <w:rFonts w:eastAsia="SimSun" w:hint="eastAsia"/>
                  <w:i/>
                  <w:color w:val="FF0000"/>
                  <w:lang w:eastAsia="zh-CN"/>
                </w:rPr>
                <w:delText>IB</w:delText>
              </w:r>
              <w:r w:rsidRPr="00C93F09" w:rsidDel="00FE4B45">
                <w:rPr>
                  <w:rFonts w:eastAsia="SimSun"/>
                  <w:i/>
                  <w:color w:val="FF0000"/>
                </w:rPr>
                <w:delText>1</w:delText>
              </w:r>
            </w:del>
            <w:proofErr w:type="spellStart"/>
            <w:ins w:id="3" w:author="Alex Liou" w:date="2025-05-02T18:29:00Z">
              <w:r w:rsidRPr="00C93F09">
                <w:rPr>
                  <w:i/>
                  <w:color w:val="FF0000"/>
                </w:rPr>
                <w:t>ServingCellConfigCommon</w:t>
              </w:r>
            </w:ins>
            <w:proofErr w:type="spellEnd"/>
            <w:ins w:id="4" w:author="Alex Liou" w:date="2025-05-07T15:42:00Z">
              <w:r w:rsidRPr="00C93F09">
                <w:rPr>
                  <w:rFonts w:eastAsia="SimSun"/>
                  <w:iCs/>
                  <w:color w:val="FF0000"/>
                </w:rPr>
                <w:t xml:space="preserve"> if </w:t>
              </w:r>
              <w:proofErr w:type="spellStart"/>
              <w:r w:rsidRPr="00C93F09">
                <w:rPr>
                  <w:i/>
                  <w:iCs/>
                  <w:color w:val="FF0000"/>
                  <w:lang w:val="en-US" w:eastAsia="fr-FR"/>
                </w:rPr>
                <w:t>rrc</w:t>
              </w:r>
              <w:proofErr w:type="spellEnd"/>
              <w:r w:rsidRPr="00C93F09">
                <w:rPr>
                  <w:i/>
                  <w:iCs/>
                  <w:color w:val="FF0000"/>
                  <w:lang w:val="en-US" w:eastAsia="fr-FR"/>
                </w:rPr>
                <w:t xml:space="preserve">-SSB-Subset </w:t>
              </w:r>
              <w:r w:rsidRPr="00C93F09">
                <w:rPr>
                  <w:color w:val="FF0000"/>
                  <w:lang w:val="en-US" w:eastAsia="fr-FR"/>
                </w:rPr>
                <w:t>is not provided</w:t>
              </w:r>
            </w:ins>
          </w:p>
          <w:p w14:paraId="6DDB0484" w14:textId="77777777" w:rsidR="00C93F09" w:rsidRPr="00C93F09" w:rsidRDefault="00C93F09" w:rsidP="00C93F09">
            <w:pPr>
              <w:spacing w:after="180"/>
              <w:ind w:left="568" w:hanging="284"/>
              <w:rPr>
                <w:rFonts w:eastAsia="SimSun"/>
                <w:lang w:val="x-none"/>
              </w:rPr>
            </w:pPr>
            <w:r w:rsidRPr="00C93F09">
              <w:rPr>
                <w:rFonts w:eastAsia="SimSun"/>
                <w:lang w:val="x-none"/>
              </w:rPr>
              <w:t>-</w:t>
            </w:r>
            <w:r w:rsidRPr="00C93F09">
              <w:rPr>
                <w:rFonts w:eastAsia="SimSun"/>
                <w:lang w:val="x-none"/>
              </w:rPr>
              <w:tab/>
            </w:r>
            <w:r w:rsidRPr="00C93F09">
              <w:rPr>
                <w:rFonts w:eastAsia="SimSun"/>
                <w:lang w:val="x-none" w:eastAsia="zh-CN"/>
              </w:rPr>
              <w:t xml:space="preserve">if a UE is provided </w:t>
            </w:r>
            <w:proofErr w:type="spellStart"/>
            <w:r w:rsidRPr="00C93F09">
              <w:rPr>
                <w:rFonts w:eastAsia="SimSun"/>
                <w:i/>
                <w:lang w:val="en-US"/>
              </w:rPr>
              <w:t>tdd</w:t>
            </w:r>
            <w:proofErr w:type="spellEnd"/>
            <w:r w:rsidRPr="00C93F09">
              <w:rPr>
                <w:rFonts w:eastAsia="SimSun"/>
                <w:i/>
                <w:lang w:val="en-US"/>
              </w:rPr>
              <w:t>-</w:t>
            </w:r>
            <w:r w:rsidRPr="00C93F09">
              <w:rPr>
                <w:rFonts w:eastAsia="SimSun"/>
                <w:i/>
                <w:lang w:val="x-none"/>
              </w:rPr>
              <w:t>UL-DL-</w:t>
            </w:r>
            <w:proofErr w:type="spellStart"/>
            <w:r w:rsidRPr="00C93F09">
              <w:rPr>
                <w:rFonts w:eastAsia="SimSun"/>
                <w:i/>
                <w:lang w:val="en-US"/>
              </w:rPr>
              <w:t>ConfigurationCommon</w:t>
            </w:r>
            <w:proofErr w:type="spellEnd"/>
            <w:r w:rsidRPr="00C93F09">
              <w:rPr>
                <w:rFonts w:eastAsia="SimSun"/>
                <w:lang w:val="x-none"/>
              </w:rPr>
              <w:t>, a PUSCH occasion is valid if the PUSCH occasion</w:t>
            </w:r>
          </w:p>
          <w:p w14:paraId="064931D2" w14:textId="77777777" w:rsidR="00C93F09" w:rsidRPr="00C93F09" w:rsidRDefault="00C93F09" w:rsidP="00C93F09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C93F09">
              <w:rPr>
                <w:rFonts w:eastAsia="SimSun"/>
                <w:lang w:val="x-none"/>
              </w:rPr>
              <w:t>-</w:t>
            </w:r>
            <w:r w:rsidRPr="00C93F09">
              <w:rPr>
                <w:rFonts w:eastAsia="SimSun"/>
                <w:lang w:val="x-none"/>
              </w:rPr>
              <w:tab/>
              <w:t>is within UL symbols</w:t>
            </w:r>
          </w:p>
          <w:p w14:paraId="4108EE20" w14:textId="77777777" w:rsidR="00C93F09" w:rsidRPr="00C93F09" w:rsidRDefault="00C93F09" w:rsidP="00C93F09">
            <w:pPr>
              <w:spacing w:after="180"/>
              <w:ind w:left="851" w:hanging="284"/>
              <w:rPr>
                <w:rFonts w:eastAsia="SimSun"/>
                <w:lang w:val="x-none"/>
              </w:rPr>
            </w:pPr>
            <w:r w:rsidRPr="00C93F09">
              <w:rPr>
                <w:rFonts w:eastAsia="SimSun"/>
                <w:lang w:val="en-US"/>
              </w:rPr>
              <w:t>-</w:t>
            </w:r>
            <w:r w:rsidRPr="00C93F09">
              <w:rPr>
                <w:rFonts w:eastAsia="SimSun"/>
                <w:lang w:val="en-US"/>
              </w:rPr>
              <w:tab/>
            </w:r>
            <w:r w:rsidRPr="00C93F09">
              <w:rPr>
                <w:rFonts w:eastAsia="SimSun"/>
                <w:lang w:val="x-none"/>
              </w:rPr>
              <w:t>starts at least</w:t>
            </w:r>
            <w:r w:rsidRPr="00C93F09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C93F09">
              <w:rPr>
                <w:rFonts w:eastAsia="SimSun"/>
                <w:lang w:val="x-none"/>
              </w:rPr>
              <w:t xml:space="preserve"> symbols after a last downlink symbol</w:t>
            </w:r>
            <w:r w:rsidRPr="00C93F09">
              <w:rPr>
                <w:rFonts w:eastAsia="SimSun"/>
                <w:lang w:val="en-US"/>
              </w:rPr>
              <w:t>,</w:t>
            </w:r>
            <w:r w:rsidRPr="00C93F09">
              <w:rPr>
                <w:rFonts w:eastAsia="SimSun"/>
                <w:lang w:val="x-none"/>
              </w:rPr>
              <w:t xml:space="preserve"> and at least</w:t>
            </w:r>
            <w:r w:rsidRPr="00C93F09">
              <w:rPr>
                <w:rFonts w:eastAsia="SimSun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C93F09">
              <w:rPr>
                <w:rFonts w:eastAsia="SimSun"/>
                <w:lang w:val="x-none"/>
              </w:rPr>
              <w:t xml:space="preserve"> symbols after a last SS/PBCH block symbol</w:t>
            </w:r>
            <w:r w:rsidRPr="00C93F09">
              <w:rPr>
                <w:rFonts w:eastAsia="SimSun"/>
                <w:lang w:val="en-US"/>
              </w:rPr>
              <w:t>,</w:t>
            </w:r>
            <w:r w:rsidRPr="00C93F09">
              <w:rPr>
                <w:rFonts w:eastAsia="SimSun"/>
                <w:lang w:val="x-none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lang w:val="x-none"/>
                    </w:rPr>
                    <m:t>gap</m:t>
                  </m:r>
                  <m:ctrlPr>
                    <w:rPr>
                      <w:rFonts w:ascii="Cambria Math" w:eastAsia="SimSun" w:hAnsi="Cambria Math"/>
                      <w:lang w:val="x-none"/>
                    </w:rPr>
                  </m:ctrlPr>
                </m:sub>
              </m:sSub>
            </m:oMath>
            <w:r w:rsidRPr="00C93F09">
              <w:rPr>
                <w:rFonts w:eastAsia="SimSun"/>
                <w:lang w:val="x-none"/>
              </w:rPr>
              <w:t xml:space="preserve"> is provided in Table 8.</w:t>
            </w:r>
            <w:r w:rsidRPr="00C93F09">
              <w:rPr>
                <w:rFonts w:eastAsia="SimSun"/>
                <w:lang w:val="en-US"/>
              </w:rPr>
              <w:t>1</w:t>
            </w:r>
            <w:r w:rsidRPr="00C93F09">
              <w:rPr>
                <w:rFonts w:eastAsia="SimSun"/>
                <w:lang w:val="x-none"/>
              </w:rPr>
              <w:t>-2</w:t>
            </w:r>
          </w:p>
          <w:p w14:paraId="382DF269" w14:textId="098ED627" w:rsidR="00C93F09" w:rsidRPr="00C93F09" w:rsidRDefault="00C93F09" w:rsidP="00C93F09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C93F09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32233247" w14:textId="77777777" w:rsidR="008B3D26" w:rsidRDefault="008B3D26" w:rsidP="00926D10">
      <w:pPr>
        <w:spacing w:before="120" w:after="180" w:line="276" w:lineRule="auto"/>
        <w:rPr>
          <w:sz w:val="24"/>
          <w:lang w:eastAsia="zh-TW"/>
        </w:rPr>
      </w:pPr>
    </w:p>
    <w:p w14:paraId="6A366A70" w14:textId="71872269" w:rsidR="008032EC" w:rsidRPr="00C93F09" w:rsidRDefault="00C93F09" w:rsidP="00C93F09">
      <w:pPr>
        <w:spacing w:before="120" w:after="180" w:line="276" w:lineRule="auto"/>
        <w:rPr>
          <w:b/>
          <w:bCs/>
          <w:sz w:val="24"/>
          <w:lang w:eastAsia="zh-TW"/>
        </w:rPr>
      </w:pPr>
      <w:r w:rsidRPr="00C93F09">
        <w:rPr>
          <w:b/>
          <w:bCs/>
          <w:sz w:val="24"/>
          <w:lang w:eastAsia="zh-TW"/>
        </w:rPr>
        <w:t xml:space="preserve">Please share your views on whether you think the issue is valid and whether you support </w:t>
      </w:r>
      <w:r>
        <w:rPr>
          <w:b/>
          <w:bCs/>
          <w:sz w:val="24"/>
          <w:lang w:eastAsia="zh-TW"/>
        </w:rPr>
        <w:t xml:space="preserve">the text proposal. If not, please indicate the reason or other proposed texts.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499"/>
      </w:tblGrid>
      <w:tr w:rsidR="008032EC" w14:paraId="3913F4C6" w14:textId="77777777" w:rsidTr="00495EA8">
        <w:tc>
          <w:tcPr>
            <w:tcW w:w="2122" w:type="dxa"/>
          </w:tcPr>
          <w:p w14:paraId="3EB92CCD" w14:textId="0CD72280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lastRenderedPageBreak/>
              <w:t>Company</w:t>
            </w:r>
          </w:p>
        </w:tc>
        <w:tc>
          <w:tcPr>
            <w:tcW w:w="7499" w:type="dxa"/>
          </w:tcPr>
          <w:p w14:paraId="60F88505" w14:textId="395ED523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 xml:space="preserve">Comment </w:t>
            </w:r>
          </w:p>
        </w:tc>
      </w:tr>
      <w:tr w:rsidR="008032EC" w14:paraId="089A5C42" w14:textId="77777777" w:rsidTr="00495EA8">
        <w:tc>
          <w:tcPr>
            <w:tcW w:w="2122" w:type="dxa"/>
          </w:tcPr>
          <w:p w14:paraId="4DA20F3E" w14:textId="685C6A55" w:rsidR="008032EC" w:rsidRDefault="00A46162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Nokia</w:t>
            </w:r>
          </w:p>
        </w:tc>
        <w:tc>
          <w:tcPr>
            <w:tcW w:w="7499" w:type="dxa"/>
          </w:tcPr>
          <w:p w14:paraId="5D2FAA05" w14:textId="1EBE1A60" w:rsidR="008032EC" w:rsidRDefault="00A46162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  <w:r>
              <w:rPr>
                <w:sz w:val="24"/>
                <w:lang w:eastAsia="zh-TW"/>
              </w:rPr>
              <w:t>Support</w:t>
            </w:r>
          </w:p>
        </w:tc>
      </w:tr>
      <w:tr w:rsidR="008032EC" w14:paraId="1EA6C782" w14:textId="77777777" w:rsidTr="00495EA8">
        <w:tc>
          <w:tcPr>
            <w:tcW w:w="2122" w:type="dxa"/>
          </w:tcPr>
          <w:p w14:paraId="24D20CAC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  <w:tc>
          <w:tcPr>
            <w:tcW w:w="7499" w:type="dxa"/>
          </w:tcPr>
          <w:p w14:paraId="293CDAE8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</w:tr>
      <w:tr w:rsidR="008032EC" w14:paraId="444C7CE3" w14:textId="77777777" w:rsidTr="00495EA8">
        <w:tc>
          <w:tcPr>
            <w:tcW w:w="2122" w:type="dxa"/>
          </w:tcPr>
          <w:p w14:paraId="7F4075CD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  <w:tc>
          <w:tcPr>
            <w:tcW w:w="7499" w:type="dxa"/>
          </w:tcPr>
          <w:p w14:paraId="66F446C9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</w:tr>
      <w:tr w:rsidR="008032EC" w14:paraId="3CFF3983" w14:textId="77777777" w:rsidTr="00495EA8">
        <w:tc>
          <w:tcPr>
            <w:tcW w:w="2122" w:type="dxa"/>
          </w:tcPr>
          <w:p w14:paraId="455FF192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  <w:tc>
          <w:tcPr>
            <w:tcW w:w="7499" w:type="dxa"/>
          </w:tcPr>
          <w:p w14:paraId="0CC35777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</w:tr>
      <w:tr w:rsidR="008032EC" w14:paraId="04FC8125" w14:textId="77777777" w:rsidTr="00495EA8">
        <w:tc>
          <w:tcPr>
            <w:tcW w:w="2122" w:type="dxa"/>
          </w:tcPr>
          <w:p w14:paraId="264E22CB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  <w:tc>
          <w:tcPr>
            <w:tcW w:w="7499" w:type="dxa"/>
          </w:tcPr>
          <w:p w14:paraId="1E99952C" w14:textId="77777777" w:rsidR="008032EC" w:rsidRDefault="008032EC" w:rsidP="00926D10">
            <w:pPr>
              <w:spacing w:before="120" w:after="180" w:line="276" w:lineRule="auto"/>
              <w:rPr>
                <w:sz w:val="24"/>
                <w:lang w:eastAsia="zh-TW"/>
              </w:rPr>
            </w:pPr>
          </w:p>
        </w:tc>
      </w:tr>
    </w:tbl>
    <w:p w14:paraId="6D1A929F" w14:textId="4A81A226" w:rsidR="00926D10" w:rsidRDefault="008032EC" w:rsidP="00926D10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 </w:t>
      </w:r>
    </w:p>
    <w:p w14:paraId="2F5CD096" w14:textId="53E00ACD" w:rsidR="001C1283" w:rsidRPr="00FA230E" w:rsidRDefault="001C1283" w:rsidP="001C1283">
      <w:pPr>
        <w:keepNext/>
        <w:keepLines/>
        <w:numPr>
          <w:ilvl w:val="0"/>
          <w:numId w:val="18"/>
        </w:numPr>
        <w:pBdr>
          <w:top w:val="single" w:sz="12" w:space="3" w:color="auto"/>
        </w:pBdr>
        <w:spacing w:afterLines="50" w:after="120"/>
        <w:outlineLvl w:val="1"/>
        <w:rPr>
          <w:rFonts w:ascii="Arial" w:hAnsi="Arial" w:cs="Arial"/>
          <w:b/>
          <w:sz w:val="32"/>
          <w:lang w:eastAsia="zh-TW"/>
        </w:rPr>
      </w:pPr>
      <w:r>
        <w:rPr>
          <w:rFonts w:ascii="Arial" w:hAnsi="Arial" w:cs="Arial"/>
          <w:b/>
          <w:sz w:val="32"/>
          <w:lang w:eastAsia="zh-TW"/>
        </w:rPr>
        <w:t>Summary</w:t>
      </w:r>
    </w:p>
    <w:p w14:paraId="7D0F4958" w14:textId="3D9B449B" w:rsidR="00E85E38" w:rsidRDefault="003873E6" w:rsidP="003873E6">
      <w:pPr>
        <w:tabs>
          <w:tab w:val="center" w:pos="4815"/>
        </w:tabs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Based on the feedback collected over the summary and received from offline discussions, Moderator suggest</w:t>
      </w:r>
      <w:r w:rsidR="00E47688">
        <w:rPr>
          <w:sz w:val="24"/>
          <w:lang w:eastAsia="zh-TW"/>
        </w:rPr>
        <w:t>s</w:t>
      </w:r>
      <w:r>
        <w:rPr>
          <w:sz w:val="24"/>
          <w:lang w:eastAsia="zh-TW"/>
        </w:rPr>
        <w:t xml:space="preserve"> adopting the draft CR in [1]. </w:t>
      </w:r>
    </w:p>
    <w:p w14:paraId="43B9875D" w14:textId="3C40DD23" w:rsidR="003873E6" w:rsidRPr="003873E6" w:rsidRDefault="003873E6" w:rsidP="003873E6">
      <w:pPr>
        <w:tabs>
          <w:tab w:val="center" w:pos="4815"/>
        </w:tabs>
        <w:spacing w:before="120" w:after="180" w:line="276" w:lineRule="auto"/>
        <w:rPr>
          <w:b/>
          <w:bCs/>
          <w:sz w:val="24"/>
          <w:lang w:eastAsia="zh-TW"/>
        </w:rPr>
      </w:pPr>
      <w:r w:rsidRPr="003873E6">
        <w:rPr>
          <w:b/>
          <w:bCs/>
          <w:sz w:val="24"/>
          <w:lang w:eastAsia="zh-TW"/>
        </w:rPr>
        <w:t xml:space="preserve">Proposal 1: Endorse </w:t>
      </w:r>
      <w:r w:rsidRPr="003873E6">
        <w:rPr>
          <w:rFonts w:eastAsia="MingLiU"/>
          <w:b/>
          <w:bCs/>
          <w:sz w:val="22"/>
          <w:szCs w:val="22"/>
          <w:lang w:eastAsia="zh-TW"/>
        </w:rPr>
        <w:t xml:space="preserve">R1-2504295 as a </w:t>
      </w:r>
      <w:r>
        <w:rPr>
          <w:rFonts w:eastAsia="MingLiU"/>
          <w:b/>
          <w:bCs/>
          <w:sz w:val="22"/>
          <w:szCs w:val="22"/>
          <w:lang w:eastAsia="zh-TW"/>
        </w:rPr>
        <w:t xml:space="preserve">Rel-18 </w:t>
      </w:r>
      <w:r w:rsidRPr="003873E6">
        <w:rPr>
          <w:rFonts w:eastAsia="MingLiU"/>
          <w:b/>
          <w:bCs/>
          <w:sz w:val="22"/>
          <w:szCs w:val="22"/>
          <w:lang w:eastAsia="zh-TW"/>
        </w:rPr>
        <w:t xml:space="preserve">CR in TS 38.214.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5BFCCB9C" w14:textId="0364C182" w:rsidR="008032EC" w:rsidRPr="003873E6" w:rsidRDefault="003873E6" w:rsidP="003873E6">
      <w:pPr>
        <w:tabs>
          <w:tab w:val="center" w:pos="4815"/>
        </w:tabs>
        <w:spacing w:before="120" w:after="180" w:line="276" w:lineRule="auto"/>
        <w:rPr>
          <w:b/>
          <w:bCs/>
          <w:sz w:val="24"/>
          <w:lang w:eastAsia="zh-TW"/>
        </w:rPr>
      </w:pPr>
      <w:r w:rsidRPr="003873E6">
        <w:rPr>
          <w:b/>
          <w:bCs/>
          <w:sz w:val="24"/>
          <w:lang w:eastAsia="zh-TW"/>
        </w:rPr>
        <w:t xml:space="preserve">Proposal 1: Endorse </w:t>
      </w:r>
      <w:r w:rsidRPr="003873E6">
        <w:rPr>
          <w:rFonts w:eastAsia="MingLiU"/>
          <w:b/>
          <w:bCs/>
          <w:sz w:val="22"/>
          <w:szCs w:val="22"/>
          <w:lang w:eastAsia="zh-TW"/>
        </w:rPr>
        <w:t xml:space="preserve">R1-2504295 as a </w:t>
      </w:r>
      <w:r>
        <w:rPr>
          <w:rFonts w:eastAsia="MingLiU"/>
          <w:b/>
          <w:bCs/>
          <w:sz w:val="22"/>
          <w:szCs w:val="22"/>
          <w:lang w:eastAsia="zh-TW"/>
        </w:rPr>
        <w:t xml:space="preserve">Rel-18 </w:t>
      </w:r>
      <w:r w:rsidRPr="003873E6">
        <w:rPr>
          <w:rFonts w:eastAsia="MingLiU"/>
          <w:b/>
          <w:bCs/>
          <w:sz w:val="22"/>
          <w:szCs w:val="22"/>
          <w:lang w:eastAsia="zh-TW"/>
        </w:rPr>
        <w:t xml:space="preserve">CR in TS 38.214. </w:t>
      </w:r>
    </w:p>
    <w:p w14:paraId="36D0B435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0821C2BA" w14:textId="7039BDE5" w:rsidR="006469C9" w:rsidRPr="008B3D26" w:rsidRDefault="00F04D1F" w:rsidP="008B3D26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F04D1F">
        <w:rPr>
          <w:rFonts w:eastAsia="MingLiU"/>
          <w:bCs/>
          <w:sz w:val="22"/>
          <w:szCs w:val="22"/>
          <w:lang w:eastAsia="zh-TW"/>
        </w:rPr>
        <w:t>R1-</w:t>
      </w:r>
      <w:r w:rsidR="002C24D4" w:rsidRPr="002C24D4">
        <w:rPr>
          <w:rFonts w:eastAsia="MingLiU"/>
          <w:bCs/>
          <w:sz w:val="22"/>
          <w:szCs w:val="22"/>
          <w:lang w:eastAsia="zh-TW"/>
        </w:rPr>
        <w:t>2504295</w:t>
      </w:r>
      <w:r w:rsidR="002C24D4">
        <w:rPr>
          <w:rFonts w:eastAsia="MingLiU"/>
          <w:bCs/>
          <w:sz w:val="22"/>
          <w:szCs w:val="22"/>
          <w:lang w:eastAsia="zh-TW"/>
        </w:rPr>
        <w:t xml:space="preserve"> </w:t>
      </w:r>
      <w:r w:rsidR="008B3D26" w:rsidRPr="008B3D26">
        <w:rPr>
          <w:rFonts w:eastAsia="MingLiU"/>
          <w:bCs/>
          <w:sz w:val="22"/>
          <w:szCs w:val="22"/>
          <w:lang w:eastAsia="zh-TW"/>
        </w:rPr>
        <w:t>Correction on CG PUSCH transmission in RACH-less LTM</w:t>
      </w:r>
      <w:r w:rsidR="00704738">
        <w:rPr>
          <w:rFonts w:eastAsia="MingLiU"/>
          <w:bCs/>
          <w:sz w:val="22"/>
          <w:szCs w:val="22"/>
          <w:lang w:eastAsia="zh-TW"/>
        </w:rPr>
        <w:t xml:space="preserve"> Google</w:t>
      </w:r>
      <w:r w:rsidR="002C24D4">
        <w:rPr>
          <w:rFonts w:eastAsia="MingLiU"/>
          <w:bCs/>
          <w:sz w:val="22"/>
          <w:szCs w:val="22"/>
          <w:lang w:eastAsia="zh-TW"/>
        </w:rPr>
        <w:t xml:space="preserve">, </w:t>
      </w:r>
      <w:r w:rsidR="008B3D26" w:rsidRPr="008B3D26">
        <w:rPr>
          <w:rFonts w:eastAsia="MingLiU"/>
          <w:bCs/>
          <w:sz w:val="22"/>
          <w:szCs w:val="22"/>
          <w:lang w:eastAsia="zh-TW"/>
        </w:rPr>
        <w:t>Huawei, HiSilicon</w:t>
      </w:r>
    </w:p>
    <w:sectPr w:rsidR="006469C9" w:rsidRPr="008B3D26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C6397" w14:textId="77777777" w:rsidR="00093EE5" w:rsidRDefault="00093EE5">
      <w:r>
        <w:separator/>
      </w:r>
    </w:p>
  </w:endnote>
  <w:endnote w:type="continuationSeparator" w:id="0">
    <w:p w14:paraId="2194EDAF" w14:textId="77777777" w:rsidR="00093EE5" w:rsidRDefault="0009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E03A1" w14:textId="77777777" w:rsidR="00093EE5" w:rsidRDefault="00093EE5">
      <w:r>
        <w:separator/>
      </w:r>
    </w:p>
  </w:footnote>
  <w:footnote w:type="continuationSeparator" w:id="0">
    <w:p w14:paraId="35135D26" w14:textId="77777777" w:rsidR="00093EE5" w:rsidRDefault="00093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60E45"/>
    <w:multiLevelType w:val="hybridMultilevel"/>
    <w:tmpl w:val="735AC386"/>
    <w:lvl w:ilvl="0" w:tplc="3CB8CB7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37945D92"/>
    <w:multiLevelType w:val="hybridMultilevel"/>
    <w:tmpl w:val="61CEB1B8"/>
    <w:lvl w:ilvl="0" w:tplc="58DECB56">
      <w:start w:val="1"/>
      <w:numFmt w:val="decimal"/>
      <w:lvlText w:val="2.%1. 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3D2546"/>
    <w:multiLevelType w:val="hybridMultilevel"/>
    <w:tmpl w:val="FFDC3A52"/>
    <w:lvl w:ilvl="0" w:tplc="92FA06A4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23319E8"/>
    <w:multiLevelType w:val="multilevel"/>
    <w:tmpl w:val="27068BE0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BB50E8"/>
    <w:multiLevelType w:val="hybridMultilevel"/>
    <w:tmpl w:val="167006B2"/>
    <w:lvl w:ilvl="0" w:tplc="6D48BD8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867F5"/>
    <w:multiLevelType w:val="hybridMultilevel"/>
    <w:tmpl w:val="30F205E4"/>
    <w:lvl w:ilvl="0" w:tplc="9222BF2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627450">
    <w:abstractNumId w:val="15"/>
  </w:num>
  <w:num w:numId="2" w16cid:durableId="619990430">
    <w:abstractNumId w:val="13"/>
  </w:num>
  <w:num w:numId="3" w16cid:durableId="503858263">
    <w:abstractNumId w:val="9"/>
  </w:num>
  <w:num w:numId="4" w16cid:durableId="2099520433">
    <w:abstractNumId w:val="5"/>
  </w:num>
  <w:num w:numId="5" w16cid:durableId="642732579">
    <w:abstractNumId w:val="3"/>
  </w:num>
  <w:num w:numId="6" w16cid:durableId="2118879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02411893">
    <w:abstractNumId w:val="10"/>
  </w:num>
  <w:num w:numId="8" w16cid:durableId="1574119968">
    <w:abstractNumId w:val="17"/>
  </w:num>
  <w:num w:numId="9" w16cid:durableId="196310682">
    <w:abstractNumId w:val="12"/>
  </w:num>
  <w:num w:numId="10" w16cid:durableId="904098710">
    <w:abstractNumId w:val="1"/>
  </w:num>
  <w:num w:numId="11" w16cid:durableId="1984430420">
    <w:abstractNumId w:val="18"/>
  </w:num>
  <w:num w:numId="12" w16cid:durableId="299237770">
    <w:abstractNumId w:val="16"/>
  </w:num>
  <w:num w:numId="13" w16cid:durableId="1656108052">
    <w:abstractNumId w:val="7"/>
  </w:num>
  <w:num w:numId="14" w16cid:durableId="1352338628">
    <w:abstractNumId w:val="14"/>
  </w:num>
  <w:num w:numId="15" w16cid:durableId="1554006710">
    <w:abstractNumId w:val="2"/>
  </w:num>
  <w:num w:numId="16" w16cid:durableId="2056729467">
    <w:abstractNumId w:val="4"/>
  </w:num>
  <w:num w:numId="17" w16cid:durableId="1012418279">
    <w:abstractNumId w:val="19"/>
  </w:num>
  <w:num w:numId="18" w16cid:durableId="1417507946">
    <w:abstractNumId w:val="8"/>
  </w:num>
  <w:num w:numId="19" w16cid:durableId="1306350234">
    <w:abstractNumId w:val="0"/>
  </w:num>
  <w:num w:numId="20" w16cid:durableId="253515206">
    <w:abstractNumId w:val="1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4B27"/>
    <w:rsid w:val="00007595"/>
    <w:rsid w:val="000110C0"/>
    <w:rsid w:val="00011370"/>
    <w:rsid w:val="000114BF"/>
    <w:rsid w:val="000116A1"/>
    <w:rsid w:val="00011BAF"/>
    <w:rsid w:val="00012FD4"/>
    <w:rsid w:val="00015A78"/>
    <w:rsid w:val="0001701E"/>
    <w:rsid w:val="00020251"/>
    <w:rsid w:val="00023356"/>
    <w:rsid w:val="00023BDD"/>
    <w:rsid w:val="0002431F"/>
    <w:rsid w:val="0002458E"/>
    <w:rsid w:val="00024EDA"/>
    <w:rsid w:val="000352C4"/>
    <w:rsid w:val="0003641A"/>
    <w:rsid w:val="00036D58"/>
    <w:rsid w:val="00040227"/>
    <w:rsid w:val="00044B6C"/>
    <w:rsid w:val="00050678"/>
    <w:rsid w:val="00050FDA"/>
    <w:rsid w:val="00051B06"/>
    <w:rsid w:val="000536BD"/>
    <w:rsid w:val="00054F02"/>
    <w:rsid w:val="000559D4"/>
    <w:rsid w:val="00061FDA"/>
    <w:rsid w:val="000625D4"/>
    <w:rsid w:val="00064DEA"/>
    <w:rsid w:val="000655A0"/>
    <w:rsid w:val="0006572C"/>
    <w:rsid w:val="0006688A"/>
    <w:rsid w:val="00067D78"/>
    <w:rsid w:val="00071165"/>
    <w:rsid w:val="00073B9B"/>
    <w:rsid w:val="000754C8"/>
    <w:rsid w:val="00075F9D"/>
    <w:rsid w:val="000853B7"/>
    <w:rsid w:val="0008622D"/>
    <w:rsid w:val="00086C51"/>
    <w:rsid w:val="00093EE5"/>
    <w:rsid w:val="00094A56"/>
    <w:rsid w:val="00094B11"/>
    <w:rsid w:val="000956D9"/>
    <w:rsid w:val="000A11B9"/>
    <w:rsid w:val="000A124C"/>
    <w:rsid w:val="000A34E1"/>
    <w:rsid w:val="000A68E9"/>
    <w:rsid w:val="000B1A2F"/>
    <w:rsid w:val="000B3512"/>
    <w:rsid w:val="000B45E8"/>
    <w:rsid w:val="000B510F"/>
    <w:rsid w:val="000B55C5"/>
    <w:rsid w:val="000B6D8C"/>
    <w:rsid w:val="000C00BC"/>
    <w:rsid w:val="000C1511"/>
    <w:rsid w:val="000C1A78"/>
    <w:rsid w:val="000C31F0"/>
    <w:rsid w:val="000C328B"/>
    <w:rsid w:val="000C5B4B"/>
    <w:rsid w:val="000C7C5F"/>
    <w:rsid w:val="000D1A61"/>
    <w:rsid w:val="000D4047"/>
    <w:rsid w:val="000D422F"/>
    <w:rsid w:val="000D5411"/>
    <w:rsid w:val="000D568D"/>
    <w:rsid w:val="000D6AAA"/>
    <w:rsid w:val="000D758A"/>
    <w:rsid w:val="000D781A"/>
    <w:rsid w:val="000D7E52"/>
    <w:rsid w:val="000E41A0"/>
    <w:rsid w:val="000E5E51"/>
    <w:rsid w:val="000F039E"/>
    <w:rsid w:val="000F3B90"/>
    <w:rsid w:val="000F491C"/>
    <w:rsid w:val="000F58CE"/>
    <w:rsid w:val="000F6023"/>
    <w:rsid w:val="000F621C"/>
    <w:rsid w:val="000F62FD"/>
    <w:rsid w:val="000F7629"/>
    <w:rsid w:val="00103201"/>
    <w:rsid w:val="001034F0"/>
    <w:rsid w:val="00104F65"/>
    <w:rsid w:val="001060E6"/>
    <w:rsid w:val="0010620D"/>
    <w:rsid w:val="00107274"/>
    <w:rsid w:val="0010738D"/>
    <w:rsid w:val="001074CF"/>
    <w:rsid w:val="00107C72"/>
    <w:rsid w:val="00107D89"/>
    <w:rsid w:val="00111363"/>
    <w:rsid w:val="00111A08"/>
    <w:rsid w:val="00112715"/>
    <w:rsid w:val="00113F34"/>
    <w:rsid w:val="00114EDA"/>
    <w:rsid w:val="00115C41"/>
    <w:rsid w:val="00121CA9"/>
    <w:rsid w:val="001228E6"/>
    <w:rsid w:val="00126AFD"/>
    <w:rsid w:val="00126D26"/>
    <w:rsid w:val="00127B6D"/>
    <w:rsid w:val="00130B3F"/>
    <w:rsid w:val="00131795"/>
    <w:rsid w:val="00131D0F"/>
    <w:rsid w:val="00131D67"/>
    <w:rsid w:val="00133221"/>
    <w:rsid w:val="00133A85"/>
    <w:rsid w:val="00133D59"/>
    <w:rsid w:val="0013422F"/>
    <w:rsid w:val="00134C6C"/>
    <w:rsid w:val="00135151"/>
    <w:rsid w:val="00135460"/>
    <w:rsid w:val="00135A6B"/>
    <w:rsid w:val="00136D74"/>
    <w:rsid w:val="001407F5"/>
    <w:rsid w:val="001428ED"/>
    <w:rsid w:val="00142AFB"/>
    <w:rsid w:val="0014496B"/>
    <w:rsid w:val="00146260"/>
    <w:rsid w:val="00147A5B"/>
    <w:rsid w:val="00152CFD"/>
    <w:rsid w:val="00154671"/>
    <w:rsid w:val="00156483"/>
    <w:rsid w:val="0015690F"/>
    <w:rsid w:val="00156B23"/>
    <w:rsid w:val="0015754E"/>
    <w:rsid w:val="00161608"/>
    <w:rsid w:val="00162416"/>
    <w:rsid w:val="001629FD"/>
    <w:rsid w:val="00163072"/>
    <w:rsid w:val="00164124"/>
    <w:rsid w:val="00164298"/>
    <w:rsid w:val="001644B4"/>
    <w:rsid w:val="00165E51"/>
    <w:rsid w:val="001664F5"/>
    <w:rsid w:val="00167AAE"/>
    <w:rsid w:val="00172027"/>
    <w:rsid w:val="0017325B"/>
    <w:rsid w:val="00174D39"/>
    <w:rsid w:val="00177383"/>
    <w:rsid w:val="00177C31"/>
    <w:rsid w:val="00180482"/>
    <w:rsid w:val="00180EC4"/>
    <w:rsid w:val="00181105"/>
    <w:rsid w:val="001835EE"/>
    <w:rsid w:val="00183FDC"/>
    <w:rsid w:val="0018658A"/>
    <w:rsid w:val="001929CE"/>
    <w:rsid w:val="00193A78"/>
    <w:rsid w:val="00194B59"/>
    <w:rsid w:val="0019561D"/>
    <w:rsid w:val="00195734"/>
    <w:rsid w:val="00197220"/>
    <w:rsid w:val="001973CE"/>
    <w:rsid w:val="00197CDB"/>
    <w:rsid w:val="001A1B31"/>
    <w:rsid w:val="001A1B33"/>
    <w:rsid w:val="001A2085"/>
    <w:rsid w:val="001A2F43"/>
    <w:rsid w:val="001A6C4A"/>
    <w:rsid w:val="001B1774"/>
    <w:rsid w:val="001B30CE"/>
    <w:rsid w:val="001B4547"/>
    <w:rsid w:val="001B4924"/>
    <w:rsid w:val="001B4B58"/>
    <w:rsid w:val="001B719B"/>
    <w:rsid w:val="001C1283"/>
    <w:rsid w:val="001C249B"/>
    <w:rsid w:val="001C42DE"/>
    <w:rsid w:val="001C59D0"/>
    <w:rsid w:val="001C6E36"/>
    <w:rsid w:val="001C7088"/>
    <w:rsid w:val="001D0553"/>
    <w:rsid w:val="001D2375"/>
    <w:rsid w:val="001D2EA4"/>
    <w:rsid w:val="001D40D6"/>
    <w:rsid w:val="001D4F95"/>
    <w:rsid w:val="001D75F3"/>
    <w:rsid w:val="001D7689"/>
    <w:rsid w:val="001E00C9"/>
    <w:rsid w:val="001E47C2"/>
    <w:rsid w:val="001E4E4C"/>
    <w:rsid w:val="001F1D72"/>
    <w:rsid w:val="001F33E6"/>
    <w:rsid w:val="001F3472"/>
    <w:rsid w:val="001F4355"/>
    <w:rsid w:val="001F589F"/>
    <w:rsid w:val="001F66AE"/>
    <w:rsid w:val="001F68B7"/>
    <w:rsid w:val="001F7367"/>
    <w:rsid w:val="00200270"/>
    <w:rsid w:val="00200A9C"/>
    <w:rsid w:val="00201165"/>
    <w:rsid w:val="00204B51"/>
    <w:rsid w:val="00204F00"/>
    <w:rsid w:val="0020570D"/>
    <w:rsid w:val="002060BC"/>
    <w:rsid w:val="00210109"/>
    <w:rsid w:val="00210224"/>
    <w:rsid w:val="00210824"/>
    <w:rsid w:val="0021457C"/>
    <w:rsid w:val="00216E90"/>
    <w:rsid w:val="002202F5"/>
    <w:rsid w:val="00220B82"/>
    <w:rsid w:val="002211EE"/>
    <w:rsid w:val="00221246"/>
    <w:rsid w:val="00221BFA"/>
    <w:rsid w:val="00221C8F"/>
    <w:rsid w:val="00221D32"/>
    <w:rsid w:val="00222195"/>
    <w:rsid w:val="00222979"/>
    <w:rsid w:val="00223332"/>
    <w:rsid w:val="00224E2C"/>
    <w:rsid w:val="002254C1"/>
    <w:rsid w:val="00227657"/>
    <w:rsid w:val="00227AFC"/>
    <w:rsid w:val="002301E5"/>
    <w:rsid w:val="00231F65"/>
    <w:rsid w:val="00232A00"/>
    <w:rsid w:val="00233667"/>
    <w:rsid w:val="00234844"/>
    <w:rsid w:val="0023729D"/>
    <w:rsid w:val="00240960"/>
    <w:rsid w:val="002414B0"/>
    <w:rsid w:val="00242E1E"/>
    <w:rsid w:val="0024321C"/>
    <w:rsid w:val="0024522D"/>
    <w:rsid w:val="00245DF5"/>
    <w:rsid w:val="00247321"/>
    <w:rsid w:val="00247879"/>
    <w:rsid w:val="0025046F"/>
    <w:rsid w:val="0025382A"/>
    <w:rsid w:val="00253AF5"/>
    <w:rsid w:val="00260F3E"/>
    <w:rsid w:val="002627F4"/>
    <w:rsid w:val="00262C92"/>
    <w:rsid w:val="002642F5"/>
    <w:rsid w:val="00264C7F"/>
    <w:rsid w:val="00271696"/>
    <w:rsid w:val="00272F61"/>
    <w:rsid w:val="0027452A"/>
    <w:rsid w:val="00274FF2"/>
    <w:rsid w:val="00275449"/>
    <w:rsid w:val="00282C15"/>
    <w:rsid w:val="00284C9C"/>
    <w:rsid w:val="00284F2E"/>
    <w:rsid w:val="002916D6"/>
    <w:rsid w:val="00291F48"/>
    <w:rsid w:val="0029342C"/>
    <w:rsid w:val="0029474E"/>
    <w:rsid w:val="002954C1"/>
    <w:rsid w:val="00295F5D"/>
    <w:rsid w:val="00297CEC"/>
    <w:rsid w:val="002A019E"/>
    <w:rsid w:val="002A05C0"/>
    <w:rsid w:val="002A2BF5"/>
    <w:rsid w:val="002A3D4D"/>
    <w:rsid w:val="002A3DD1"/>
    <w:rsid w:val="002A41B4"/>
    <w:rsid w:val="002B19F5"/>
    <w:rsid w:val="002B58CF"/>
    <w:rsid w:val="002B6787"/>
    <w:rsid w:val="002B6CA8"/>
    <w:rsid w:val="002B6D6F"/>
    <w:rsid w:val="002B7BA7"/>
    <w:rsid w:val="002C0424"/>
    <w:rsid w:val="002C24D4"/>
    <w:rsid w:val="002C36C6"/>
    <w:rsid w:val="002C4CE2"/>
    <w:rsid w:val="002C5C35"/>
    <w:rsid w:val="002C6DCC"/>
    <w:rsid w:val="002D0177"/>
    <w:rsid w:val="002D0507"/>
    <w:rsid w:val="002D2BC5"/>
    <w:rsid w:val="002D3D1D"/>
    <w:rsid w:val="002D6024"/>
    <w:rsid w:val="002D66D9"/>
    <w:rsid w:val="002D797B"/>
    <w:rsid w:val="002E08E6"/>
    <w:rsid w:val="002E19D6"/>
    <w:rsid w:val="002E2B91"/>
    <w:rsid w:val="002E4B20"/>
    <w:rsid w:val="002F023C"/>
    <w:rsid w:val="002F1286"/>
    <w:rsid w:val="002F1FFE"/>
    <w:rsid w:val="002F5BA6"/>
    <w:rsid w:val="002F6A83"/>
    <w:rsid w:val="002F6BE0"/>
    <w:rsid w:val="003037DE"/>
    <w:rsid w:val="00305E9B"/>
    <w:rsid w:val="00306627"/>
    <w:rsid w:val="00306FC7"/>
    <w:rsid w:val="00310111"/>
    <w:rsid w:val="00312A6C"/>
    <w:rsid w:val="00312C34"/>
    <w:rsid w:val="00312DE1"/>
    <w:rsid w:val="003137BC"/>
    <w:rsid w:val="00313C0F"/>
    <w:rsid w:val="003144F3"/>
    <w:rsid w:val="00314CC5"/>
    <w:rsid w:val="003203D0"/>
    <w:rsid w:val="0032423B"/>
    <w:rsid w:val="003242DB"/>
    <w:rsid w:val="00324E64"/>
    <w:rsid w:val="00325605"/>
    <w:rsid w:val="003305F2"/>
    <w:rsid w:val="00331009"/>
    <w:rsid w:val="00331504"/>
    <w:rsid w:val="00333A3B"/>
    <w:rsid w:val="00334CC5"/>
    <w:rsid w:val="003356D2"/>
    <w:rsid w:val="00336697"/>
    <w:rsid w:val="003368B1"/>
    <w:rsid w:val="00337497"/>
    <w:rsid w:val="003407B8"/>
    <w:rsid w:val="00340B9F"/>
    <w:rsid w:val="00347F56"/>
    <w:rsid w:val="00351F1E"/>
    <w:rsid w:val="00355786"/>
    <w:rsid w:val="00356952"/>
    <w:rsid w:val="00360519"/>
    <w:rsid w:val="00362DDD"/>
    <w:rsid w:val="00367A2D"/>
    <w:rsid w:val="0037013D"/>
    <w:rsid w:val="00370209"/>
    <w:rsid w:val="00371203"/>
    <w:rsid w:val="003713CD"/>
    <w:rsid w:val="003735CF"/>
    <w:rsid w:val="0037439F"/>
    <w:rsid w:val="003758F1"/>
    <w:rsid w:val="00376BBD"/>
    <w:rsid w:val="003837F0"/>
    <w:rsid w:val="003873E6"/>
    <w:rsid w:val="003878A4"/>
    <w:rsid w:val="003879B8"/>
    <w:rsid w:val="0039073B"/>
    <w:rsid w:val="00392254"/>
    <w:rsid w:val="00392D2C"/>
    <w:rsid w:val="00393D1C"/>
    <w:rsid w:val="00396344"/>
    <w:rsid w:val="00397022"/>
    <w:rsid w:val="003A0441"/>
    <w:rsid w:val="003A27EE"/>
    <w:rsid w:val="003A2DC9"/>
    <w:rsid w:val="003A43D8"/>
    <w:rsid w:val="003A75F3"/>
    <w:rsid w:val="003A7855"/>
    <w:rsid w:val="003B159C"/>
    <w:rsid w:val="003B21C7"/>
    <w:rsid w:val="003B4EFC"/>
    <w:rsid w:val="003B6581"/>
    <w:rsid w:val="003B7691"/>
    <w:rsid w:val="003C174D"/>
    <w:rsid w:val="003C3E35"/>
    <w:rsid w:val="003C7627"/>
    <w:rsid w:val="003C77F4"/>
    <w:rsid w:val="003C7C10"/>
    <w:rsid w:val="003D021F"/>
    <w:rsid w:val="003D02C2"/>
    <w:rsid w:val="003D049E"/>
    <w:rsid w:val="003D107D"/>
    <w:rsid w:val="003D1C83"/>
    <w:rsid w:val="003D4B60"/>
    <w:rsid w:val="003D5302"/>
    <w:rsid w:val="003D53E8"/>
    <w:rsid w:val="003D68CA"/>
    <w:rsid w:val="003D6C6C"/>
    <w:rsid w:val="003E1ABF"/>
    <w:rsid w:val="003E535A"/>
    <w:rsid w:val="003E55A1"/>
    <w:rsid w:val="003E6106"/>
    <w:rsid w:val="003E7E67"/>
    <w:rsid w:val="003F1418"/>
    <w:rsid w:val="003F1D8E"/>
    <w:rsid w:val="003F5311"/>
    <w:rsid w:val="003F5773"/>
    <w:rsid w:val="003F5DA3"/>
    <w:rsid w:val="003F7402"/>
    <w:rsid w:val="003F7B50"/>
    <w:rsid w:val="00400BBF"/>
    <w:rsid w:val="00401F42"/>
    <w:rsid w:val="00404AF6"/>
    <w:rsid w:val="004059B8"/>
    <w:rsid w:val="00405C61"/>
    <w:rsid w:val="00405CFA"/>
    <w:rsid w:val="00405D1A"/>
    <w:rsid w:val="00407F8D"/>
    <w:rsid w:val="00411F5C"/>
    <w:rsid w:val="00412F12"/>
    <w:rsid w:val="004136B0"/>
    <w:rsid w:val="00413A25"/>
    <w:rsid w:val="00414F04"/>
    <w:rsid w:val="004153BE"/>
    <w:rsid w:val="00415ECB"/>
    <w:rsid w:val="00416253"/>
    <w:rsid w:val="004170A3"/>
    <w:rsid w:val="004178E2"/>
    <w:rsid w:val="004179AE"/>
    <w:rsid w:val="004205E1"/>
    <w:rsid w:val="00421199"/>
    <w:rsid w:val="004226C8"/>
    <w:rsid w:val="00424054"/>
    <w:rsid w:val="00424B08"/>
    <w:rsid w:val="004267E3"/>
    <w:rsid w:val="0042787C"/>
    <w:rsid w:val="004320BE"/>
    <w:rsid w:val="00432EF6"/>
    <w:rsid w:val="00433533"/>
    <w:rsid w:val="004338AE"/>
    <w:rsid w:val="0043524C"/>
    <w:rsid w:val="00436937"/>
    <w:rsid w:val="00436A32"/>
    <w:rsid w:val="00443143"/>
    <w:rsid w:val="0044419C"/>
    <w:rsid w:val="00445B8F"/>
    <w:rsid w:val="0044746C"/>
    <w:rsid w:val="00451FAF"/>
    <w:rsid w:val="00452FE9"/>
    <w:rsid w:val="004560EA"/>
    <w:rsid w:val="004569E7"/>
    <w:rsid w:val="0045718C"/>
    <w:rsid w:val="004607C3"/>
    <w:rsid w:val="00460BA4"/>
    <w:rsid w:val="00464A8F"/>
    <w:rsid w:val="004665CE"/>
    <w:rsid w:val="00472E61"/>
    <w:rsid w:val="004731F4"/>
    <w:rsid w:val="00473A12"/>
    <w:rsid w:val="00475A41"/>
    <w:rsid w:val="0048272D"/>
    <w:rsid w:val="00483FA4"/>
    <w:rsid w:val="00485D55"/>
    <w:rsid w:val="00486B59"/>
    <w:rsid w:val="00486C62"/>
    <w:rsid w:val="0048799C"/>
    <w:rsid w:val="004920EF"/>
    <w:rsid w:val="00492109"/>
    <w:rsid w:val="00492C38"/>
    <w:rsid w:val="00495D37"/>
    <w:rsid w:val="00495EA8"/>
    <w:rsid w:val="004A0D9D"/>
    <w:rsid w:val="004A2077"/>
    <w:rsid w:val="004A3DF8"/>
    <w:rsid w:val="004A5980"/>
    <w:rsid w:val="004A5CD6"/>
    <w:rsid w:val="004A62F4"/>
    <w:rsid w:val="004A6C3B"/>
    <w:rsid w:val="004A755B"/>
    <w:rsid w:val="004A784F"/>
    <w:rsid w:val="004B0160"/>
    <w:rsid w:val="004B17BB"/>
    <w:rsid w:val="004B2114"/>
    <w:rsid w:val="004B2149"/>
    <w:rsid w:val="004B4030"/>
    <w:rsid w:val="004B6B6D"/>
    <w:rsid w:val="004B7CEE"/>
    <w:rsid w:val="004C0821"/>
    <w:rsid w:val="004C1DD7"/>
    <w:rsid w:val="004C698D"/>
    <w:rsid w:val="004D1F77"/>
    <w:rsid w:val="004D5F74"/>
    <w:rsid w:val="004D6F81"/>
    <w:rsid w:val="004E07FA"/>
    <w:rsid w:val="004E223B"/>
    <w:rsid w:val="004E2401"/>
    <w:rsid w:val="004E2D2D"/>
    <w:rsid w:val="004E398F"/>
    <w:rsid w:val="004E3D14"/>
    <w:rsid w:val="004E4DFD"/>
    <w:rsid w:val="004E589B"/>
    <w:rsid w:val="004E58E4"/>
    <w:rsid w:val="004E59E3"/>
    <w:rsid w:val="004E7DCB"/>
    <w:rsid w:val="004F054E"/>
    <w:rsid w:val="004F0BB9"/>
    <w:rsid w:val="004F165B"/>
    <w:rsid w:val="004F1978"/>
    <w:rsid w:val="004F236D"/>
    <w:rsid w:val="004F3729"/>
    <w:rsid w:val="004F6579"/>
    <w:rsid w:val="004F6DB5"/>
    <w:rsid w:val="004F7A1C"/>
    <w:rsid w:val="00501827"/>
    <w:rsid w:val="0050501D"/>
    <w:rsid w:val="00506AFD"/>
    <w:rsid w:val="005100D4"/>
    <w:rsid w:val="005100F3"/>
    <w:rsid w:val="0051152F"/>
    <w:rsid w:val="00513C41"/>
    <w:rsid w:val="0051502D"/>
    <w:rsid w:val="00515F76"/>
    <w:rsid w:val="0051611B"/>
    <w:rsid w:val="00516420"/>
    <w:rsid w:val="005164AB"/>
    <w:rsid w:val="005164EC"/>
    <w:rsid w:val="00516B6C"/>
    <w:rsid w:val="00517600"/>
    <w:rsid w:val="0052005E"/>
    <w:rsid w:val="0052090F"/>
    <w:rsid w:val="00520AF4"/>
    <w:rsid w:val="00523C6C"/>
    <w:rsid w:val="00523ED8"/>
    <w:rsid w:val="0052476B"/>
    <w:rsid w:val="00530E51"/>
    <w:rsid w:val="005348D6"/>
    <w:rsid w:val="005355C9"/>
    <w:rsid w:val="00535C7B"/>
    <w:rsid w:val="005442D8"/>
    <w:rsid w:val="00544DFA"/>
    <w:rsid w:val="00545C48"/>
    <w:rsid w:val="00546046"/>
    <w:rsid w:val="00547C25"/>
    <w:rsid w:val="005500C2"/>
    <w:rsid w:val="00552877"/>
    <w:rsid w:val="00553825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4013"/>
    <w:rsid w:val="00566087"/>
    <w:rsid w:val="00566E40"/>
    <w:rsid w:val="005674D6"/>
    <w:rsid w:val="00571E4C"/>
    <w:rsid w:val="00572817"/>
    <w:rsid w:val="00572F38"/>
    <w:rsid w:val="00573E3C"/>
    <w:rsid w:val="00574400"/>
    <w:rsid w:val="00575F01"/>
    <w:rsid w:val="005805A8"/>
    <w:rsid w:val="00581D8F"/>
    <w:rsid w:val="00581E6B"/>
    <w:rsid w:val="0058531F"/>
    <w:rsid w:val="00585831"/>
    <w:rsid w:val="00585A61"/>
    <w:rsid w:val="00585D9A"/>
    <w:rsid w:val="00587224"/>
    <w:rsid w:val="005876A7"/>
    <w:rsid w:val="005909A5"/>
    <w:rsid w:val="00593826"/>
    <w:rsid w:val="00595706"/>
    <w:rsid w:val="005971AD"/>
    <w:rsid w:val="005A030C"/>
    <w:rsid w:val="005A04C8"/>
    <w:rsid w:val="005A10A2"/>
    <w:rsid w:val="005A2968"/>
    <w:rsid w:val="005A33AD"/>
    <w:rsid w:val="005A3E3C"/>
    <w:rsid w:val="005A4A9E"/>
    <w:rsid w:val="005A5343"/>
    <w:rsid w:val="005B3ACB"/>
    <w:rsid w:val="005B4F8C"/>
    <w:rsid w:val="005B6C31"/>
    <w:rsid w:val="005B6CF0"/>
    <w:rsid w:val="005B7B84"/>
    <w:rsid w:val="005C0257"/>
    <w:rsid w:val="005C05DF"/>
    <w:rsid w:val="005C19ED"/>
    <w:rsid w:val="005C4BDC"/>
    <w:rsid w:val="005C5068"/>
    <w:rsid w:val="005C6DBB"/>
    <w:rsid w:val="005D0D22"/>
    <w:rsid w:val="005D15B8"/>
    <w:rsid w:val="005D177B"/>
    <w:rsid w:val="005D20F1"/>
    <w:rsid w:val="005D2D07"/>
    <w:rsid w:val="005D69B1"/>
    <w:rsid w:val="005E120C"/>
    <w:rsid w:val="005E5718"/>
    <w:rsid w:val="005E75B9"/>
    <w:rsid w:val="005F1033"/>
    <w:rsid w:val="005F11C8"/>
    <w:rsid w:val="005F1581"/>
    <w:rsid w:val="005F2B82"/>
    <w:rsid w:val="005F3678"/>
    <w:rsid w:val="005F3B27"/>
    <w:rsid w:val="005F41C5"/>
    <w:rsid w:val="005F4217"/>
    <w:rsid w:val="005F5825"/>
    <w:rsid w:val="005F666A"/>
    <w:rsid w:val="005F743C"/>
    <w:rsid w:val="0060057D"/>
    <w:rsid w:val="00600810"/>
    <w:rsid w:val="00601595"/>
    <w:rsid w:val="0060677D"/>
    <w:rsid w:val="006129A7"/>
    <w:rsid w:val="00613138"/>
    <w:rsid w:val="00613A5F"/>
    <w:rsid w:val="0061416C"/>
    <w:rsid w:val="00614D1C"/>
    <w:rsid w:val="006157E9"/>
    <w:rsid w:val="006159D5"/>
    <w:rsid w:val="00616F35"/>
    <w:rsid w:val="00620245"/>
    <w:rsid w:val="0062167B"/>
    <w:rsid w:val="006217A6"/>
    <w:rsid w:val="00621E8C"/>
    <w:rsid w:val="0062204C"/>
    <w:rsid w:val="00622789"/>
    <w:rsid w:val="00622D98"/>
    <w:rsid w:val="0062481C"/>
    <w:rsid w:val="0062505D"/>
    <w:rsid w:val="006259F5"/>
    <w:rsid w:val="00625CA3"/>
    <w:rsid w:val="0062610E"/>
    <w:rsid w:val="006269A4"/>
    <w:rsid w:val="00627AFC"/>
    <w:rsid w:val="006302A3"/>
    <w:rsid w:val="006306CA"/>
    <w:rsid w:val="0063125D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31E8"/>
    <w:rsid w:val="00643A3D"/>
    <w:rsid w:val="00645E4A"/>
    <w:rsid w:val="006469C9"/>
    <w:rsid w:val="00646BD0"/>
    <w:rsid w:val="00650992"/>
    <w:rsid w:val="00651462"/>
    <w:rsid w:val="0065274F"/>
    <w:rsid w:val="00653EC6"/>
    <w:rsid w:val="00661C28"/>
    <w:rsid w:val="0066231D"/>
    <w:rsid w:val="00663E6B"/>
    <w:rsid w:val="00663F83"/>
    <w:rsid w:val="006651B1"/>
    <w:rsid w:val="00671052"/>
    <w:rsid w:val="00671927"/>
    <w:rsid w:val="00671FF2"/>
    <w:rsid w:val="006726B3"/>
    <w:rsid w:val="006734DB"/>
    <w:rsid w:val="006755FB"/>
    <w:rsid w:val="00675EC3"/>
    <w:rsid w:val="006800F6"/>
    <w:rsid w:val="0068041D"/>
    <w:rsid w:val="00680987"/>
    <w:rsid w:val="00680B0F"/>
    <w:rsid w:val="006817F5"/>
    <w:rsid w:val="00681B0D"/>
    <w:rsid w:val="00682204"/>
    <w:rsid w:val="0068661D"/>
    <w:rsid w:val="0068730D"/>
    <w:rsid w:val="006928A0"/>
    <w:rsid w:val="006A5901"/>
    <w:rsid w:val="006A68FC"/>
    <w:rsid w:val="006A7EF6"/>
    <w:rsid w:val="006B1014"/>
    <w:rsid w:val="006B7FAD"/>
    <w:rsid w:val="006C35F9"/>
    <w:rsid w:val="006C419A"/>
    <w:rsid w:val="006C5567"/>
    <w:rsid w:val="006D0D3C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D7D12"/>
    <w:rsid w:val="006E2B29"/>
    <w:rsid w:val="006E3740"/>
    <w:rsid w:val="006E3D85"/>
    <w:rsid w:val="006E53D5"/>
    <w:rsid w:val="006E7C2E"/>
    <w:rsid w:val="006F0A80"/>
    <w:rsid w:val="006F1366"/>
    <w:rsid w:val="006F2A8D"/>
    <w:rsid w:val="006F2C9F"/>
    <w:rsid w:val="006F31B0"/>
    <w:rsid w:val="00702C4C"/>
    <w:rsid w:val="00704738"/>
    <w:rsid w:val="00706CF9"/>
    <w:rsid w:val="00711953"/>
    <w:rsid w:val="00711A5A"/>
    <w:rsid w:val="00712172"/>
    <w:rsid w:val="007127CD"/>
    <w:rsid w:val="00712B0C"/>
    <w:rsid w:val="00713E39"/>
    <w:rsid w:val="007173E1"/>
    <w:rsid w:val="00722A16"/>
    <w:rsid w:val="00722B3C"/>
    <w:rsid w:val="007238F6"/>
    <w:rsid w:val="00725470"/>
    <w:rsid w:val="00730664"/>
    <w:rsid w:val="00733958"/>
    <w:rsid w:val="00733C88"/>
    <w:rsid w:val="00734387"/>
    <w:rsid w:val="00736769"/>
    <w:rsid w:val="00740686"/>
    <w:rsid w:val="00742657"/>
    <w:rsid w:val="00743088"/>
    <w:rsid w:val="00743D3F"/>
    <w:rsid w:val="007443F9"/>
    <w:rsid w:val="007452AB"/>
    <w:rsid w:val="00747967"/>
    <w:rsid w:val="007513A5"/>
    <w:rsid w:val="007513D1"/>
    <w:rsid w:val="0075230E"/>
    <w:rsid w:val="00752C52"/>
    <w:rsid w:val="00753685"/>
    <w:rsid w:val="00753E71"/>
    <w:rsid w:val="007545A8"/>
    <w:rsid w:val="00755896"/>
    <w:rsid w:val="0076067C"/>
    <w:rsid w:val="007645E8"/>
    <w:rsid w:val="007651D4"/>
    <w:rsid w:val="007662AA"/>
    <w:rsid w:val="0076733B"/>
    <w:rsid w:val="00770851"/>
    <w:rsid w:val="00770DD1"/>
    <w:rsid w:val="007716EB"/>
    <w:rsid w:val="00771A40"/>
    <w:rsid w:val="00771D55"/>
    <w:rsid w:val="00772110"/>
    <w:rsid w:val="0077255F"/>
    <w:rsid w:val="007736DD"/>
    <w:rsid w:val="00776609"/>
    <w:rsid w:val="00780595"/>
    <w:rsid w:val="0078729E"/>
    <w:rsid w:val="0078754F"/>
    <w:rsid w:val="00790C95"/>
    <w:rsid w:val="00791CBE"/>
    <w:rsid w:val="0079203F"/>
    <w:rsid w:val="007955F1"/>
    <w:rsid w:val="007A012B"/>
    <w:rsid w:val="007A400D"/>
    <w:rsid w:val="007A64D2"/>
    <w:rsid w:val="007A69A7"/>
    <w:rsid w:val="007A7229"/>
    <w:rsid w:val="007B0D16"/>
    <w:rsid w:val="007B199C"/>
    <w:rsid w:val="007B4463"/>
    <w:rsid w:val="007B7A5B"/>
    <w:rsid w:val="007C0FA4"/>
    <w:rsid w:val="007C1209"/>
    <w:rsid w:val="007C1A6A"/>
    <w:rsid w:val="007C1E45"/>
    <w:rsid w:val="007C22F4"/>
    <w:rsid w:val="007C3C72"/>
    <w:rsid w:val="007C5C28"/>
    <w:rsid w:val="007C78EE"/>
    <w:rsid w:val="007D2415"/>
    <w:rsid w:val="007D317F"/>
    <w:rsid w:val="007D3F04"/>
    <w:rsid w:val="007D4585"/>
    <w:rsid w:val="007D4A57"/>
    <w:rsid w:val="007D5960"/>
    <w:rsid w:val="007D5FC0"/>
    <w:rsid w:val="007D63EB"/>
    <w:rsid w:val="007D6DA9"/>
    <w:rsid w:val="007E1382"/>
    <w:rsid w:val="007E2B1F"/>
    <w:rsid w:val="007E308D"/>
    <w:rsid w:val="007E366A"/>
    <w:rsid w:val="007E4AD9"/>
    <w:rsid w:val="007E6D79"/>
    <w:rsid w:val="007E7582"/>
    <w:rsid w:val="007E75F2"/>
    <w:rsid w:val="007E7F8B"/>
    <w:rsid w:val="007F3B7A"/>
    <w:rsid w:val="007F4156"/>
    <w:rsid w:val="007F4DFA"/>
    <w:rsid w:val="007F5C0B"/>
    <w:rsid w:val="007F683A"/>
    <w:rsid w:val="007F688A"/>
    <w:rsid w:val="007F6962"/>
    <w:rsid w:val="008005D0"/>
    <w:rsid w:val="0080093B"/>
    <w:rsid w:val="00801F72"/>
    <w:rsid w:val="008032EC"/>
    <w:rsid w:val="0080652F"/>
    <w:rsid w:val="00807F0B"/>
    <w:rsid w:val="0081136D"/>
    <w:rsid w:val="008114DE"/>
    <w:rsid w:val="008116D3"/>
    <w:rsid w:val="00812C25"/>
    <w:rsid w:val="00813257"/>
    <w:rsid w:val="008132FE"/>
    <w:rsid w:val="008139E2"/>
    <w:rsid w:val="00813CE6"/>
    <w:rsid w:val="008154F9"/>
    <w:rsid w:val="0081689E"/>
    <w:rsid w:val="008218C5"/>
    <w:rsid w:val="00822CD3"/>
    <w:rsid w:val="00822D11"/>
    <w:rsid w:val="00824F40"/>
    <w:rsid w:val="0083247F"/>
    <w:rsid w:val="00836027"/>
    <w:rsid w:val="00837A28"/>
    <w:rsid w:val="00840035"/>
    <w:rsid w:val="0084091E"/>
    <w:rsid w:val="00840E97"/>
    <w:rsid w:val="00841526"/>
    <w:rsid w:val="0084253B"/>
    <w:rsid w:val="00843692"/>
    <w:rsid w:val="00844F7F"/>
    <w:rsid w:val="00852116"/>
    <w:rsid w:val="00852E6E"/>
    <w:rsid w:val="00855EBD"/>
    <w:rsid w:val="00864F0F"/>
    <w:rsid w:val="00865820"/>
    <w:rsid w:val="00866B5F"/>
    <w:rsid w:val="008728A3"/>
    <w:rsid w:val="00874CAB"/>
    <w:rsid w:val="00877593"/>
    <w:rsid w:val="008777B4"/>
    <w:rsid w:val="00880532"/>
    <w:rsid w:val="00882764"/>
    <w:rsid w:val="00883598"/>
    <w:rsid w:val="00883B40"/>
    <w:rsid w:val="008860F7"/>
    <w:rsid w:val="00892487"/>
    <w:rsid w:val="00892B22"/>
    <w:rsid w:val="008934CE"/>
    <w:rsid w:val="00894784"/>
    <w:rsid w:val="00895847"/>
    <w:rsid w:val="00895D7F"/>
    <w:rsid w:val="008A3C3D"/>
    <w:rsid w:val="008A4A5C"/>
    <w:rsid w:val="008A6276"/>
    <w:rsid w:val="008A7CC0"/>
    <w:rsid w:val="008B001B"/>
    <w:rsid w:val="008B2980"/>
    <w:rsid w:val="008B3D26"/>
    <w:rsid w:val="008B47BA"/>
    <w:rsid w:val="008B4BEC"/>
    <w:rsid w:val="008B4EEA"/>
    <w:rsid w:val="008B6747"/>
    <w:rsid w:val="008B78A5"/>
    <w:rsid w:val="008B7CA6"/>
    <w:rsid w:val="008C08D6"/>
    <w:rsid w:val="008C431B"/>
    <w:rsid w:val="008C4749"/>
    <w:rsid w:val="008D2BA4"/>
    <w:rsid w:val="008D2F35"/>
    <w:rsid w:val="008D48C8"/>
    <w:rsid w:val="008D48F9"/>
    <w:rsid w:val="008D700B"/>
    <w:rsid w:val="008D73B8"/>
    <w:rsid w:val="008D7A5F"/>
    <w:rsid w:val="008E0847"/>
    <w:rsid w:val="008E45A7"/>
    <w:rsid w:val="008E6FD4"/>
    <w:rsid w:val="008F18DE"/>
    <w:rsid w:val="008F1ACB"/>
    <w:rsid w:val="008F1FF9"/>
    <w:rsid w:val="008F53FD"/>
    <w:rsid w:val="008F76FD"/>
    <w:rsid w:val="00901586"/>
    <w:rsid w:val="009029BB"/>
    <w:rsid w:val="00904DA5"/>
    <w:rsid w:val="00905267"/>
    <w:rsid w:val="00905EFF"/>
    <w:rsid w:val="00906290"/>
    <w:rsid w:val="00907919"/>
    <w:rsid w:val="009109D4"/>
    <w:rsid w:val="0091203F"/>
    <w:rsid w:val="0091210C"/>
    <w:rsid w:val="0091367A"/>
    <w:rsid w:val="00915993"/>
    <w:rsid w:val="00915C1E"/>
    <w:rsid w:val="00915F40"/>
    <w:rsid w:val="009175E3"/>
    <w:rsid w:val="0091771F"/>
    <w:rsid w:val="0092067B"/>
    <w:rsid w:val="00922A2E"/>
    <w:rsid w:val="00926968"/>
    <w:rsid w:val="00926D10"/>
    <w:rsid w:val="00931314"/>
    <w:rsid w:val="009314F7"/>
    <w:rsid w:val="009319BB"/>
    <w:rsid w:val="009320B0"/>
    <w:rsid w:val="009326E4"/>
    <w:rsid w:val="00932D42"/>
    <w:rsid w:val="0093376B"/>
    <w:rsid w:val="00933E98"/>
    <w:rsid w:val="00935BD7"/>
    <w:rsid w:val="00937828"/>
    <w:rsid w:val="00937A9A"/>
    <w:rsid w:val="0094096C"/>
    <w:rsid w:val="00943533"/>
    <w:rsid w:val="0094396C"/>
    <w:rsid w:val="009441C5"/>
    <w:rsid w:val="00944F4E"/>
    <w:rsid w:val="009457C7"/>
    <w:rsid w:val="00946708"/>
    <w:rsid w:val="00950B07"/>
    <w:rsid w:val="00950DB6"/>
    <w:rsid w:val="00953FD8"/>
    <w:rsid w:val="0095549A"/>
    <w:rsid w:val="009578DA"/>
    <w:rsid w:val="00957B51"/>
    <w:rsid w:val="00957DFB"/>
    <w:rsid w:val="00960587"/>
    <w:rsid w:val="0096257B"/>
    <w:rsid w:val="00962B9B"/>
    <w:rsid w:val="00965A41"/>
    <w:rsid w:val="0096602E"/>
    <w:rsid w:val="0096722D"/>
    <w:rsid w:val="00967433"/>
    <w:rsid w:val="00970906"/>
    <w:rsid w:val="009719C3"/>
    <w:rsid w:val="00971B10"/>
    <w:rsid w:val="009740A8"/>
    <w:rsid w:val="00974B42"/>
    <w:rsid w:val="009750BA"/>
    <w:rsid w:val="0097609F"/>
    <w:rsid w:val="009764AF"/>
    <w:rsid w:val="0098003D"/>
    <w:rsid w:val="009803B1"/>
    <w:rsid w:val="0098391D"/>
    <w:rsid w:val="00983E35"/>
    <w:rsid w:val="009847A0"/>
    <w:rsid w:val="009864B3"/>
    <w:rsid w:val="00994777"/>
    <w:rsid w:val="009949BB"/>
    <w:rsid w:val="00995073"/>
    <w:rsid w:val="00996329"/>
    <w:rsid w:val="00997E48"/>
    <w:rsid w:val="009A03AE"/>
    <w:rsid w:val="009A052E"/>
    <w:rsid w:val="009A40C1"/>
    <w:rsid w:val="009A6681"/>
    <w:rsid w:val="009A6F52"/>
    <w:rsid w:val="009A7EF3"/>
    <w:rsid w:val="009B2457"/>
    <w:rsid w:val="009B5CB3"/>
    <w:rsid w:val="009C21D9"/>
    <w:rsid w:val="009C4AFC"/>
    <w:rsid w:val="009C545D"/>
    <w:rsid w:val="009D0599"/>
    <w:rsid w:val="009D3047"/>
    <w:rsid w:val="009D38E7"/>
    <w:rsid w:val="009D5118"/>
    <w:rsid w:val="009D685E"/>
    <w:rsid w:val="009D76B7"/>
    <w:rsid w:val="009E13B7"/>
    <w:rsid w:val="009E4F2B"/>
    <w:rsid w:val="009E50EF"/>
    <w:rsid w:val="009E5809"/>
    <w:rsid w:val="009E6FD4"/>
    <w:rsid w:val="009F07DD"/>
    <w:rsid w:val="009F096A"/>
    <w:rsid w:val="009F1452"/>
    <w:rsid w:val="00A0010C"/>
    <w:rsid w:val="00A02273"/>
    <w:rsid w:val="00A03233"/>
    <w:rsid w:val="00A035F4"/>
    <w:rsid w:val="00A05665"/>
    <w:rsid w:val="00A05F59"/>
    <w:rsid w:val="00A0696A"/>
    <w:rsid w:val="00A13CA5"/>
    <w:rsid w:val="00A15C92"/>
    <w:rsid w:val="00A16086"/>
    <w:rsid w:val="00A16787"/>
    <w:rsid w:val="00A16D8D"/>
    <w:rsid w:val="00A16FBC"/>
    <w:rsid w:val="00A21472"/>
    <w:rsid w:val="00A219D8"/>
    <w:rsid w:val="00A21D61"/>
    <w:rsid w:val="00A23445"/>
    <w:rsid w:val="00A27036"/>
    <w:rsid w:val="00A274DB"/>
    <w:rsid w:val="00A319DD"/>
    <w:rsid w:val="00A33CDE"/>
    <w:rsid w:val="00A33DE4"/>
    <w:rsid w:val="00A352AC"/>
    <w:rsid w:val="00A35764"/>
    <w:rsid w:val="00A361F7"/>
    <w:rsid w:val="00A37A34"/>
    <w:rsid w:val="00A37C74"/>
    <w:rsid w:val="00A40937"/>
    <w:rsid w:val="00A40C63"/>
    <w:rsid w:val="00A41778"/>
    <w:rsid w:val="00A4216D"/>
    <w:rsid w:val="00A42D52"/>
    <w:rsid w:val="00A446FA"/>
    <w:rsid w:val="00A46162"/>
    <w:rsid w:val="00A462E1"/>
    <w:rsid w:val="00A46FBE"/>
    <w:rsid w:val="00A527D0"/>
    <w:rsid w:val="00A52F13"/>
    <w:rsid w:val="00A53A2C"/>
    <w:rsid w:val="00A56556"/>
    <w:rsid w:val="00A60BE2"/>
    <w:rsid w:val="00A617BE"/>
    <w:rsid w:val="00A64940"/>
    <w:rsid w:val="00A67EE3"/>
    <w:rsid w:val="00A67FEA"/>
    <w:rsid w:val="00A72671"/>
    <w:rsid w:val="00A73A95"/>
    <w:rsid w:val="00A73C54"/>
    <w:rsid w:val="00A74462"/>
    <w:rsid w:val="00A752B2"/>
    <w:rsid w:val="00A76258"/>
    <w:rsid w:val="00A76FD6"/>
    <w:rsid w:val="00A83C62"/>
    <w:rsid w:val="00A85D15"/>
    <w:rsid w:val="00A860B4"/>
    <w:rsid w:val="00A87460"/>
    <w:rsid w:val="00A9030D"/>
    <w:rsid w:val="00A91A2B"/>
    <w:rsid w:val="00A92E4A"/>
    <w:rsid w:val="00A92F11"/>
    <w:rsid w:val="00A946FE"/>
    <w:rsid w:val="00A970B1"/>
    <w:rsid w:val="00A97186"/>
    <w:rsid w:val="00AA0AE3"/>
    <w:rsid w:val="00AA0C61"/>
    <w:rsid w:val="00AA39CF"/>
    <w:rsid w:val="00AA5C6D"/>
    <w:rsid w:val="00AA5FFA"/>
    <w:rsid w:val="00AA6E9F"/>
    <w:rsid w:val="00AA6F69"/>
    <w:rsid w:val="00AA72D5"/>
    <w:rsid w:val="00AA7803"/>
    <w:rsid w:val="00AB2C97"/>
    <w:rsid w:val="00AB31F0"/>
    <w:rsid w:val="00AB4F8D"/>
    <w:rsid w:val="00AB5891"/>
    <w:rsid w:val="00AB59A0"/>
    <w:rsid w:val="00AB624F"/>
    <w:rsid w:val="00AB76E2"/>
    <w:rsid w:val="00AC1F77"/>
    <w:rsid w:val="00AC23A9"/>
    <w:rsid w:val="00AC2468"/>
    <w:rsid w:val="00AC2636"/>
    <w:rsid w:val="00AC351E"/>
    <w:rsid w:val="00AC3D61"/>
    <w:rsid w:val="00AC775A"/>
    <w:rsid w:val="00AD06D2"/>
    <w:rsid w:val="00AD16DB"/>
    <w:rsid w:val="00AD3A7F"/>
    <w:rsid w:val="00AD3E88"/>
    <w:rsid w:val="00AD3F87"/>
    <w:rsid w:val="00AD4F89"/>
    <w:rsid w:val="00AD5F3E"/>
    <w:rsid w:val="00AD641E"/>
    <w:rsid w:val="00AD66A6"/>
    <w:rsid w:val="00AE0AB8"/>
    <w:rsid w:val="00AE0BF5"/>
    <w:rsid w:val="00AE137D"/>
    <w:rsid w:val="00AE2450"/>
    <w:rsid w:val="00AE2489"/>
    <w:rsid w:val="00AE2806"/>
    <w:rsid w:val="00AE3AE7"/>
    <w:rsid w:val="00AE429D"/>
    <w:rsid w:val="00AE4EEA"/>
    <w:rsid w:val="00AE6665"/>
    <w:rsid w:val="00AE6B5F"/>
    <w:rsid w:val="00AE712B"/>
    <w:rsid w:val="00AE78E6"/>
    <w:rsid w:val="00AE79DB"/>
    <w:rsid w:val="00AE7B5E"/>
    <w:rsid w:val="00AE7FD1"/>
    <w:rsid w:val="00AF074C"/>
    <w:rsid w:val="00AF2C9C"/>
    <w:rsid w:val="00AF4C13"/>
    <w:rsid w:val="00AF4DF3"/>
    <w:rsid w:val="00AF598C"/>
    <w:rsid w:val="00AF6439"/>
    <w:rsid w:val="00AF6962"/>
    <w:rsid w:val="00AF6D51"/>
    <w:rsid w:val="00AF79C0"/>
    <w:rsid w:val="00B00CFD"/>
    <w:rsid w:val="00B0129B"/>
    <w:rsid w:val="00B04520"/>
    <w:rsid w:val="00B05720"/>
    <w:rsid w:val="00B076C3"/>
    <w:rsid w:val="00B1343F"/>
    <w:rsid w:val="00B154D8"/>
    <w:rsid w:val="00B16EEB"/>
    <w:rsid w:val="00B20A86"/>
    <w:rsid w:val="00B23428"/>
    <w:rsid w:val="00B253CB"/>
    <w:rsid w:val="00B27D64"/>
    <w:rsid w:val="00B30334"/>
    <w:rsid w:val="00B31060"/>
    <w:rsid w:val="00B327D5"/>
    <w:rsid w:val="00B332EB"/>
    <w:rsid w:val="00B3486B"/>
    <w:rsid w:val="00B364FD"/>
    <w:rsid w:val="00B37A7B"/>
    <w:rsid w:val="00B40A13"/>
    <w:rsid w:val="00B4357A"/>
    <w:rsid w:val="00B438DB"/>
    <w:rsid w:val="00B46498"/>
    <w:rsid w:val="00B50C2B"/>
    <w:rsid w:val="00B514CD"/>
    <w:rsid w:val="00B51728"/>
    <w:rsid w:val="00B51827"/>
    <w:rsid w:val="00B5223A"/>
    <w:rsid w:val="00B5349B"/>
    <w:rsid w:val="00B55EA7"/>
    <w:rsid w:val="00B60CAF"/>
    <w:rsid w:val="00B612A1"/>
    <w:rsid w:val="00B615A6"/>
    <w:rsid w:val="00B61DE2"/>
    <w:rsid w:val="00B624F9"/>
    <w:rsid w:val="00B62EF1"/>
    <w:rsid w:val="00B65C47"/>
    <w:rsid w:val="00B66C8D"/>
    <w:rsid w:val="00B717E4"/>
    <w:rsid w:val="00B731B5"/>
    <w:rsid w:val="00B73A27"/>
    <w:rsid w:val="00B73C50"/>
    <w:rsid w:val="00B74139"/>
    <w:rsid w:val="00B76B86"/>
    <w:rsid w:val="00B76D8A"/>
    <w:rsid w:val="00B77CD3"/>
    <w:rsid w:val="00B85A9A"/>
    <w:rsid w:val="00B865C7"/>
    <w:rsid w:val="00B8682D"/>
    <w:rsid w:val="00B90344"/>
    <w:rsid w:val="00B920AE"/>
    <w:rsid w:val="00B93892"/>
    <w:rsid w:val="00B93A07"/>
    <w:rsid w:val="00B94431"/>
    <w:rsid w:val="00B94CB8"/>
    <w:rsid w:val="00BA47DF"/>
    <w:rsid w:val="00BA5501"/>
    <w:rsid w:val="00BA7F22"/>
    <w:rsid w:val="00BB120E"/>
    <w:rsid w:val="00BB151B"/>
    <w:rsid w:val="00BB2A63"/>
    <w:rsid w:val="00BB31D7"/>
    <w:rsid w:val="00BB4B8A"/>
    <w:rsid w:val="00BB50FF"/>
    <w:rsid w:val="00BC0707"/>
    <w:rsid w:val="00BC0C35"/>
    <w:rsid w:val="00BC3179"/>
    <w:rsid w:val="00BC3E46"/>
    <w:rsid w:val="00BC57E7"/>
    <w:rsid w:val="00BC5C41"/>
    <w:rsid w:val="00BC6848"/>
    <w:rsid w:val="00BC6A01"/>
    <w:rsid w:val="00BC72B7"/>
    <w:rsid w:val="00BC75BC"/>
    <w:rsid w:val="00BD1B05"/>
    <w:rsid w:val="00BD2344"/>
    <w:rsid w:val="00BD7377"/>
    <w:rsid w:val="00BE15CA"/>
    <w:rsid w:val="00BE223B"/>
    <w:rsid w:val="00BE5241"/>
    <w:rsid w:val="00BE6EC1"/>
    <w:rsid w:val="00BE7537"/>
    <w:rsid w:val="00BF15A9"/>
    <w:rsid w:val="00BF3A15"/>
    <w:rsid w:val="00BF3B8F"/>
    <w:rsid w:val="00BF4B2C"/>
    <w:rsid w:val="00BF5350"/>
    <w:rsid w:val="00BF5553"/>
    <w:rsid w:val="00C0003C"/>
    <w:rsid w:val="00C0005D"/>
    <w:rsid w:val="00C00E83"/>
    <w:rsid w:val="00C01E96"/>
    <w:rsid w:val="00C01FC2"/>
    <w:rsid w:val="00C0229C"/>
    <w:rsid w:val="00C023CF"/>
    <w:rsid w:val="00C02F76"/>
    <w:rsid w:val="00C040D8"/>
    <w:rsid w:val="00C04FB6"/>
    <w:rsid w:val="00C05B9F"/>
    <w:rsid w:val="00C06024"/>
    <w:rsid w:val="00C063C8"/>
    <w:rsid w:val="00C07A53"/>
    <w:rsid w:val="00C1187F"/>
    <w:rsid w:val="00C12FD5"/>
    <w:rsid w:val="00C150A2"/>
    <w:rsid w:val="00C158A7"/>
    <w:rsid w:val="00C16681"/>
    <w:rsid w:val="00C16AC0"/>
    <w:rsid w:val="00C202B3"/>
    <w:rsid w:val="00C20E22"/>
    <w:rsid w:val="00C213A6"/>
    <w:rsid w:val="00C218C4"/>
    <w:rsid w:val="00C21FBF"/>
    <w:rsid w:val="00C2253D"/>
    <w:rsid w:val="00C232D3"/>
    <w:rsid w:val="00C24779"/>
    <w:rsid w:val="00C250F1"/>
    <w:rsid w:val="00C27ED3"/>
    <w:rsid w:val="00C309BE"/>
    <w:rsid w:val="00C31415"/>
    <w:rsid w:val="00C31CA8"/>
    <w:rsid w:val="00C32EF3"/>
    <w:rsid w:val="00C336F5"/>
    <w:rsid w:val="00C339C9"/>
    <w:rsid w:val="00C3452D"/>
    <w:rsid w:val="00C34539"/>
    <w:rsid w:val="00C348D4"/>
    <w:rsid w:val="00C3675F"/>
    <w:rsid w:val="00C36B79"/>
    <w:rsid w:val="00C370C5"/>
    <w:rsid w:val="00C400A0"/>
    <w:rsid w:val="00C439BD"/>
    <w:rsid w:val="00C448EA"/>
    <w:rsid w:val="00C47CC0"/>
    <w:rsid w:val="00C503C5"/>
    <w:rsid w:val="00C50832"/>
    <w:rsid w:val="00C5098F"/>
    <w:rsid w:val="00C50A83"/>
    <w:rsid w:val="00C52821"/>
    <w:rsid w:val="00C566ED"/>
    <w:rsid w:val="00C64D4F"/>
    <w:rsid w:val="00C65092"/>
    <w:rsid w:val="00C65B7F"/>
    <w:rsid w:val="00C66765"/>
    <w:rsid w:val="00C67867"/>
    <w:rsid w:val="00C71EEC"/>
    <w:rsid w:val="00C73C15"/>
    <w:rsid w:val="00C762EF"/>
    <w:rsid w:val="00C76376"/>
    <w:rsid w:val="00C77E1D"/>
    <w:rsid w:val="00C81333"/>
    <w:rsid w:val="00C815F3"/>
    <w:rsid w:val="00C816FF"/>
    <w:rsid w:val="00C831D9"/>
    <w:rsid w:val="00C85034"/>
    <w:rsid w:val="00C8581D"/>
    <w:rsid w:val="00C86652"/>
    <w:rsid w:val="00C8665E"/>
    <w:rsid w:val="00C866A1"/>
    <w:rsid w:val="00C87A74"/>
    <w:rsid w:val="00C918CD"/>
    <w:rsid w:val="00C91AD3"/>
    <w:rsid w:val="00C930B7"/>
    <w:rsid w:val="00C93F09"/>
    <w:rsid w:val="00C94020"/>
    <w:rsid w:val="00C946BF"/>
    <w:rsid w:val="00C9672B"/>
    <w:rsid w:val="00C97296"/>
    <w:rsid w:val="00C978E0"/>
    <w:rsid w:val="00CA0932"/>
    <w:rsid w:val="00CA0DC9"/>
    <w:rsid w:val="00CA1B3D"/>
    <w:rsid w:val="00CA2226"/>
    <w:rsid w:val="00CA3E3A"/>
    <w:rsid w:val="00CA49E1"/>
    <w:rsid w:val="00CA63E7"/>
    <w:rsid w:val="00CA793B"/>
    <w:rsid w:val="00CA7C3D"/>
    <w:rsid w:val="00CB0B60"/>
    <w:rsid w:val="00CB2F11"/>
    <w:rsid w:val="00CB30F0"/>
    <w:rsid w:val="00CB4965"/>
    <w:rsid w:val="00CB681A"/>
    <w:rsid w:val="00CB6BB2"/>
    <w:rsid w:val="00CB7039"/>
    <w:rsid w:val="00CC01B4"/>
    <w:rsid w:val="00CC1309"/>
    <w:rsid w:val="00CC1331"/>
    <w:rsid w:val="00CC1FEA"/>
    <w:rsid w:val="00CC2A30"/>
    <w:rsid w:val="00CD02D2"/>
    <w:rsid w:val="00CD08DB"/>
    <w:rsid w:val="00CD2D36"/>
    <w:rsid w:val="00CD360D"/>
    <w:rsid w:val="00CD3D5B"/>
    <w:rsid w:val="00CD59E0"/>
    <w:rsid w:val="00CD5B43"/>
    <w:rsid w:val="00CD77E8"/>
    <w:rsid w:val="00CE00E3"/>
    <w:rsid w:val="00CE07AC"/>
    <w:rsid w:val="00CE633A"/>
    <w:rsid w:val="00CE6CFB"/>
    <w:rsid w:val="00CE7D68"/>
    <w:rsid w:val="00CF0315"/>
    <w:rsid w:val="00CF044E"/>
    <w:rsid w:val="00CF0C07"/>
    <w:rsid w:val="00CF0FF2"/>
    <w:rsid w:val="00CF3811"/>
    <w:rsid w:val="00CF3CAE"/>
    <w:rsid w:val="00CF67C4"/>
    <w:rsid w:val="00CF7274"/>
    <w:rsid w:val="00D00142"/>
    <w:rsid w:val="00D00778"/>
    <w:rsid w:val="00D03A25"/>
    <w:rsid w:val="00D03D7D"/>
    <w:rsid w:val="00D06AD7"/>
    <w:rsid w:val="00D07A23"/>
    <w:rsid w:val="00D104ED"/>
    <w:rsid w:val="00D13BBB"/>
    <w:rsid w:val="00D15614"/>
    <w:rsid w:val="00D160B3"/>
    <w:rsid w:val="00D22144"/>
    <w:rsid w:val="00D24F8A"/>
    <w:rsid w:val="00D25BAC"/>
    <w:rsid w:val="00D27BE2"/>
    <w:rsid w:val="00D27EAB"/>
    <w:rsid w:val="00D322BD"/>
    <w:rsid w:val="00D334FC"/>
    <w:rsid w:val="00D33AC5"/>
    <w:rsid w:val="00D3432F"/>
    <w:rsid w:val="00D347B4"/>
    <w:rsid w:val="00D349A1"/>
    <w:rsid w:val="00D40A83"/>
    <w:rsid w:val="00D42293"/>
    <w:rsid w:val="00D43926"/>
    <w:rsid w:val="00D4514A"/>
    <w:rsid w:val="00D4518C"/>
    <w:rsid w:val="00D45A01"/>
    <w:rsid w:val="00D45E43"/>
    <w:rsid w:val="00D474A2"/>
    <w:rsid w:val="00D50DAC"/>
    <w:rsid w:val="00D50EC0"/>
    <w:rsid w:val="00D51A67"/>
    <w:rsid w:val="00D53D80"/>
    <w:rsid w:val="00D5405A"/>
    <w:rsid w:val="00D55CDC"/>
    <w:rsid w:val="00D56515"/>
    <w:rsid w:val="00D574A3"/>
    <w:rsid w:val="00D60390"/>
    <w:rsid w:val="00D60D37"/>
    <w:rsid w:val="00D62C22"/>
    <w:rsid w:val="00D63BB2"/>
    <w:rsid w:val="00D65D18"/>
    <w:rsid w:val="00D67B5E"/>
    <w:rsid w:val="00D707E3"/>
    <w:rsid w:val="00D72806"/>
    <w:rsid w:val="00D72CCD"/>
    <w:rsid w:val="00D739CE"/>
    <w:rsid w:val="00D75D72"/>
    <w:rsid w:val="00D80111"/>
    <w:rsid w:val="00D81558"/>
    <w:rsid w:val="00D836A9"/>
    <w:rsid w:val="00D83EB1"/>
    <w:rsid w:val="00D85493"/>
    <w:rsid w:val="00D85642"/>
    <w:rsid w:val="00D8592B"/>
    <w:rsid w:val="00D9010A"/>
    <w:rsid w:val="00D918A1"/>
    <w:rsid w:val="00D93D48"/>
    <w:rsid w:val="00D95490"/>
    <w:rsid w:val="00D95893"/>
    <w:rsid w:val="00D95CCF"/>
    <w:rsid w:val="00D96028"/>
    <w:rsid w:val="00D9656A"/>
    <w:rsid w:val="00DA5211"/>
    <w:rsid w:val="00DA73D5"/>
    <w:rsid w:val="00DB0823"/>
    <w:rsid w:val="00DB4F20"/>
    <w:rsid w:val="00DB573E"/>
    <w:rsid w:val="00DB5F02"/>
    <w:rsid w:val="00DB61F8"/>
    <w:rsid w:val="00DB6BC3"/>
    <w:rsid w:val="00DB7196"/>
    <w:rsid w:val="00DB73E9"/>
    <w:rsid w:val="00DB7A24"/>
    <w:rsid w:val="00DB7BCA"/>
    <w:rsid w:val="00DB7EFD"/>
    <w:rsid w:val="00DC2E75"/>
    <w:rsid w:val="00DC4EF6"/>
    <w:rsid w:val="00DC6CAF"/>
    <w:rsid w:val="00DC7BB4"/>
    <w:rsid w:val="00DD2C83"/>
    <w:rsid w:val="00DD4DE8"/>
    <w:rsid w:val="00DD59F6"/>
    <w:rsid w:val="00DD5F2B"/>
    <w:rsid w:val="00DD650F"/>
    <w:rsid w:val="00DD7107"/>
    <w:rsid w:val="00DE7EB8"/>
    <w:rsid w:val="00DF031A"/>
    <w:rsid w:val="00DF1706"/>
    <w:rsid w:val="00DF2350"/>
    <w:rsid w:val="00DF4FC5"/>
    <w:rsid w:val="00DF55D9"/>
    <w:rsid w:val="00DF5CAD"/>
    <w:rsid w:val="00DF6AAF"/>
    <w:rsid w:val="00DF7C43"/>
    <w:rsid w:val="00E014D6"/>
    <w:rsid w:val="00E01B26"/>
    <w:rsid w:val="00E02AD6"/>
    <w:rsid w:val="00E03E00"/>
    <w:rsid w:val="00E0519A"/>
    <w:rsid w:val="00E05790"/>
    <w:rsid w:val="00E07AA0"/>
    <w:rsid w:val="00E10AB9"/>
    <w:rsid w:val="00E1352A"/>
    <w:rsid w:val="00E13F39"/>
    <w:rsid w:val="00E158D2"/>
    <w:rsid w:val="00E17EA0"/>
    <w:rsid w:val="00E2028F"/>
    <w:rsid w:val="00E2050C"/>
    <w:rsid w:val="00E206EB"/>
    <w:rsid w:val="00E20EB5"/>
    <w:rsid w:val="00E22055"/>
    <w:rsid w:val="00E22962"/>
    <w:rsid w:val="00E23B1B"/>
    <w:rsid w:val="00E23F7F"/>
    <w:rsid w:val="00E23FDA"/>
    <w:rsid w:val="00E250D8"/>
    <w:rsid w:val="00E30AE6"/>
    <w:rsid w:val="00E31AF2"/>
    <w:rsid w:val="00E33BDF"/>
    <w:rsid w:val="00E3574E"/>
    <w:rsid w:val="00E360F0"/>
    <w:rsid w:val="00E37882"/>
    <w:rsid w:val="00E37BF5"/>
    <w:rsid w:val="00E40C6F"/>
    <w:rsid w:val="00E4151D"/>
    <w:rsid w:val="00E41BBC"/>
    <w:rsid w:val="00E429A6"/>
    <w:rsid w:val="00E431BA"/>
    <w:rsid w:val="00E47688"/>
    <w:rsid w:val="00E47BD4"/>
    <w:rsid w:val="00E51E80"/>
    <w:rsid w:val="00E52453"/>
    <w:rsid w:val="00E531CB"/>
    <w:rsid w:val="00E54B6B"/>
    <w:rsid w:val="00E57C60"/>
    <w:rsid w:val="00E6047F"/>
    <w:rsid w:val="00E64800"/>
    <w:rsid w:val="00E70685"/>
    <w:rsid w:val="00E712A5"/>
    <w:rsid w:val="00E72F80"/>
    <w:rsid w:val="00E73325"/>
    <w:rsid w:val="00E73588"/>
    <w:rsid w:val="00E74061"/>
    <w:rsid w:val="00E748B3"/>
    <w:rsid w:val="00E7532F"/>
    <w:rsid w:val="00E77215"/>
    <w:rsid w:val="00E77292"/>
    <w:rsid w:val="00E8032B"/>
    <w:rsid w:val="00E80955"/>
    <w:rsid w:val="00E81D4D"/>
    <w:rsid w:val="00E81F30"/>
    <w:rsid w:val="00E82A21"/>
    <w:rsid w:val="00E85E38"/>
    <w:rsid w:val="00E869C5"/>
    <w:rsid w:val="00E90972"/>
    <w:rsid w:val="00E94513"/>
    <w:rsid w:val="00E9647E"/>
    <w:rsid w:val="00EA0219"/>
    <w:rsid w:val="00EA157B"/>
    <w:rsid w:val="00EA2F41"/>
    <w:rsid w:val="00EA3837"/>
    <w:rsid w:val="00EA39A6"/>
    <w:rsid w:val="00EA4154"/>
    <w:rsid w:val="00EA655B"/>
    <w:rsid w:val="00EA6B4B"/>
    <w:rsid w:val="00EB1193"/>
    <w:rsid w:val="00EB23FE"/>
    <w:rsid w:val="00EB3ABF"/>
    <w:rsid w:val="00EB3DBB"/>
    <w:rsid w:val="00EB4CA6"/>
    <w:rsid w:val="00EB5BA4"/>
    <w:rsid w:val="00EB678D"/>
    <w:rsid w:val="00EB6A1A"/>
    <w:rsid w:val="00EB7139"/>
    <w:rsid w:val="00EC0EDA"/>
    <w:rsid w:val="00EC1389"/>
    <w:rsid w:val="00EC2733"/>
    <w:rsid w:val="00EC72DD"/>
    <w:rsid w:val="00ED1466"/>
    <w:rsid w:val="00ED18F3"/>
    <w:rsid w:val="00ED3597"/>
    <w:rsid w:val="00ED378A"/>
    <w:rsid w:val="00ED55D3"/>
    <w:rsid w:val="00ED64C5"/>
    <w:rsid w:val="00ED6686"/>
    <w:rsid w:val="00EE192A"/>
    <w:rsid w:val="00EE1B54"/>
    <w:rsid w:val="00EE21EA"/>
    <w:rsid w:val="00EE2FDA"/>
    <w:rsid w:val="00EE45C7"/>
    <w:rsid w:val="00EF204E"/>
    <w:rsid w:val="00EF31F0"/>
    <w:rsid w:val="00EF4FF9"/>
    <w:rsid w:val="00EF6995"/>
    <w:rsid w:val="00EF7B24"/>
    <w:rsid w:val="00F00845"/>
    <w:rsid w:val="00F0385E"/>
    <w:rsid w:val="00F04D1F"/>
    <w:rsid w:val="00F072B4"/>
    <w:rsid w:val="00F1225F"/>
    <w:rsid w:val="00F12F2E"/>
    <w:rsid w:val="00F15ACE"/>
    <w:rsid w:val="00F21E6F"/>
    <w:rsid w:val="00F229BE"/>
    <w:rsid w:val="00F24E3C"/>
    <w:rsid w:val="00F250C2"/>
    <w:rsid w:val="00F259AB"/>
    <w:rsid w:val="00F27833"/>
    <w:rsid w:val="00F31A49"/>
    <w:rsid w:val="00F32163"/>
    <w:rsid w:val="00F3249D"/>
    <w:rsid w:val="00F33370"/>
    <w:rsid w:val="00F34095"/>
    <w:rsid w:val="00F358A0"/>
    <w:rsid w:val="00F40794"/>
    <w:rsid w:val="00F42D44"/>
    <w:rsid w:val="00F44571"/>
    <w:rsid w:val="00F448CC"/>
    <w:rsid w:val="00F453CB"/>
    <w:rsid w:val="00F46A1B"/>
    <w:rsid w:val="00F471FB"/>
    <w:rsid w:val="00F47EA3"/>
    <w:rsid w:val="00F53958"/>
    <w:rsid w:val="00F544C6"/>
    <w:rsid w:val="00F5563A"/>
    <w:rsid w:val="00F57B88"/>
    <w:rsid w:val="00F57EE3"/>
    <w:rsid w:val="00F6022D"/>
    <w:rsid w:val="00F616C3"/>
    <w:rsid w:val="00F62403"/>
    <w:rsid w:val="00F6275F"/>
    <w:rsid w:val="00F62C78"/>
    <w:rsid w:val="00F62EDC"/>
    <w:rsid w:val="00F63E1B"/>
    <w:rsid w:val="00F657D8"/>
    <w:rsid w:val="00F66946"/>
    <w:rsid w:val="00F708AC"/>
    <w:rsid w:val="00F73AB0"/>
    <w:rsid w:val="00F74066"/>
    <w:rsid w:val="00F74974"/>
    <w:rsid w:val="00F75D98"/>
    <w:rsid w:val="00F75E2E"/>
    <w:rsid w:val="00F77F7A"/>
    <w:rsid w:val="00F8553B"/>
    <w:rsid w:val="00F85F01"/>
    <w:rsid w:val="00F871CB"/>
    <w:rsid w:val="00F90CB8"/>
    <w:rsid w:val="00F91F8D"/>
    <w:rsid w:val="00F92B84"/>
    <w:rsid w:val="00F9383D"/>
    <w:rsid w:val="00F95016"/>
    <w:rsid w:val="00F955D0"/>
    <w:rsid w:val="00F965D3"/>
    <w:rsid w:val="00FA230E"/>
    <w:rsid w:val="00FA40BE"/>
    <w:rsid w:val="00FA7C14"/>
    <w:rsid w:val="00FB18B1"/>
    <w:rsid w:val="00FB495C"/>
    <w:rsid w:val="00FB55EF"/>
    <w:rsid w:val="00FB5CD6"/>
    <w:rsid w:val="00FB657D"/>
    <w:rsid w:val="00FB7BBB"/>
    <w:rsid w:val="00FC0CFD"/>
    <w:rsid w:val="00FC1F4B"/>
    <w:rsid w:val="00FC2075"/>
    <w:rsid w:val="00FC35C6"/>
    <w:rsid w:val="00FC706E"/>
    <w:rsid w:val="00FC7EC1"/>
    <w:rsid w:val="00FD1D53"/>
    <w:rsid w:val="00FD4568"/>
    <w:rsid w:val="00FD4D19"/>
    <w:rsid w:val="00FD5E47"/>
    <w:rsid w:val="00FD69D2"/>
    <w:rsid w:val="00FD6CEF"/>
    <w:rsid w:val="00FD6E24"/>
    <w:rsid w:val="00FD7756"/>
    <w:rsid w:val="00FD7B8A"/>
    <w:rsid w:val="00FE0071"/>
    <w:rsid w:val="00FE3F99"/>
    <w:rsid w:val="00FE4AF1"/>
    <w:rsid w:val="00FF1122"/>
    <w:rsid w:val="00FF19CF"/>
    <w:rsid w:val="00FF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A6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character" w:customStyle="1" w:styleId="0MaintextChar">
    <w:name w:val="0 Main text Char"/>
    <w:link w:val="0Maintext"/>
    <w:qFormat/>
    <w:locked/>
    <w:rsid w:val="0091367A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1367A"/>
    <w:pPr>
      <w:jc w:val="both"/>
    </w:pPr>
  </w:style>
  <w:style w:type="paragraph" w:customStyle="1" w:styleId="CRCoverPage">
    <w:name w:val="CR Cover Page"/>
    <w:qFormat/>
    <w:rsid w:val="00926D10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A7C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2025-05-22T16:10:00Z</dcterms:created>
  <dcterms:modified xsi:type="dcterms:W3CDTF">2025-05-22T16:10:00Z</dcterms:modified>
</cp:coreProperties>
</file>